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29325" w14:textId="5413D58D" w:rsidR="002906D9" w:rsidRDefault="002906D9" w:rsidP="00DB45D7">
      <w:pPr>
        <w:pStyle w:val="CRCoverPage"/>
        <w:tabs>
          <w:tab w:val="right" w:pos="9639"/>
        </w:tabs>
        <w:spacing w:after="0"/>
        <w:rPr>
          <w:b/>
          <w:i/>
          <w:sz w:val="28"/>
        </w:rPr>
      </w:pPr>
      <w:bookmarkStart w:id="0" w:name="_Hlk124761912"/>
      <w:r>
        <w:rPr>
          <w:b/>
          <w:sz w:val="24"/>
        </w:rPr>
        <w:t>3GPP TSG-</w:t>
      </w:r>
      <w:r w:rsidR="00535F03">
        <w:rPr>
          <w:b/>
          <w:sz w:val="24"/>
        </w:rPr>
        <w:fldChar w:fldCharType="begin"/>
      </w:r>
      <w:r w:rsidR="00535F03">
        <w:rPr>
          <w:b/>
          <w:sz w:val="24"/>
        </w:rPr>
        <w:instrText xml:space="preserve"> DOCPROPERTY  TSG/WGRef  \* MERGEFORMAT </w:instrText>
      </w:r>
      <w:r w:rsidR="00535F03">
        <w:rPr>
          <w:b/>
          <w:sz w:val="24"/>
        </w:rPr>
        <w:fldChar w:fldCharType="separate"/>
      </w:r>
      <w:r>
        <w:rPr>
          <w:b/>
          <w:sz w:val="24"/>
        </w:rPr>
        <w:t>RAN WG2</w:t>
      </w:r>
      <w:r w:rsidR="00535F03">
        <w:rPr>
          <w:b/>
          <w:sz w:val="24"/>
        </w:rPr>
        <w:fldChar w:fldCharType="end"/>
      </w:r>
      <w:r>
        <w:rPr>
          <w:b/>
          <w:sz w:val="24"/>
        </w:rPr>
        <w:t xml:space="preserve"> Meeting #125</w:t>
      </w:r>
      <w:r w:rsidR="0034114D">
        <w:rPr>
          <w:b/>
          <w:sz w:val="24"/>
        </w:rPr>
        <w:t>-bis</w:t>
      </w:r>
      <w:r>
        <w:rPr>
          <w:b/>
          <w:i/>
          <w:sz w:val="28"/>
        </w:rPr>
        <w:tab/>
      </w:r>
      <w:r w:rsidR="003D5946" w:rsidRPr="003D5946">
        <w:rPr>
          <w:b/>
          <w:i/>
          <w:sz w:val="28"/>
        </w:rPr>
        <w:t>R2-2402359</w:t>
      </w:r>
      <w:r w:rsidR="003D5946" w:rsidRPr="003D5946" w:rsidDel="003D5946">
        <w:rPr>
          <w:b/>
          <w:i/>
          <w:sz w:val="28"/>
        </w:rPr>
        <w:t xml:space="preserve"> </w:t>
      </w:r>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7488D" w:rsidR="001E41F3" w:rsidRPr="00410371" w:rsidRDefault="00155EA5" w:rsidP="008411B5">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9A5" w:rsidR="001E41F3" w:rsidRPr="00410371" w:rsidRDefault="003D5946" w:rsidP="008411B5">
            <w:pPr>
              <w:pStyle w:val="CRCoverPage"/>
              <w:spacing w:after="0"/>
              <w:jc w:val="center"/>
              <w:rPr>
                <w:noProof/>
              </w:rPr>
            </w:pPr>
            <w:r w:rsidRPr="003D5946">
              <w:rPr>
                <w:noProof/>
              </w:rPr>
              <w:t>4657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CE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E890A" w:rsidR="001E41F3" w:rsidRPr="00410371" w:rsidRDefault="00C872C7" w:rsidP="00F24C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11B5">
              <w:rPr>
                <w:b/>
                <w:noProof/>
                <w:sz w:val="28"/>
              </w:rPr>
              <w:t>1</w:t>
            </w:r>
            <w:r w:rsidR="00532DDC">
              <w:rPr>
                <w:b/>
                <w:noProof/>
                <w:sz w:val="28"/>
              </w:rPr>
              <w:t>8</w:t>
            </w:r>
            <w:r w:rsidR="008411B5">
              <w:rPr>
                <w:b/>
                <w:noProof/>
                <w:sz w:val="28"/>
              </w:rPr>
              <w:t>.</w:t>
            </w:r>
            <w:r w:rsidR="00F24C28">
              <w:rPr>
                <w:b/>
                <w:noProof/>
                <w:sz w:val="28"/>
              </w:rPr>
              <w:t>1</w:t>
            </w:r>
            <w:r w:rsidR="008411B5">
              <w:rPr>
                <w:b/>
                <w:noProof/>
                <w:sz w:val="28"/>
              </w:rPr>
              <w:t>.</w:t>
            </w:r>
            <w:r w:rsidR="00FC01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615BB" w:rsidR="001E41F3" w:rsidRDefault="008E7549">
            <w:pPr>
              <w:pStyle w:val="CRCoverPage"/>
              <w:spacing w:after="0"/>
              <w:ind w:left="100"/>
              <w:rPr>
                <w:noProof/>
              </w:rPr>
            </w:pPr>
            <w:r>
              <w:rPr>
                <w:rFonts w:hint="eastAsia"/>
                <w:lang w:eastAsia="zh-CN"/>
              </w:rPr>
              <w:t>Clarification</w:t>
            </w:r>
            <w:r>
              <w:t xml:space="preserve"> on</w:t>
            </w:r>
            <w:r w:rsidR="00CB478A">
              <w:t xml:space="preserve"> </w:t>
            </w:r>
            <w:r w:rsidR="00CB478A" w:rsidRPr="00532DDC">
              <w:rPr>
                <w:noProof/>
                <w:lang w:eastAsia="zh-CN"/>
              </w:rPr>
              <w:t>rsrp-ThresholdMsg1-RepetitionNum</w:t>
            </w:r>
            <w:r w:rsidR="00CB478A">
              <w:rPr>
                <w:noProof/>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535F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11B5" w:rsidRPr="008411B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535F03"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8411B5">
              <w:rPr>
                <w:rFonts w:hint="eastAsia"/>
                <w:noProof/>
                <w:lang w:eastAsia="zh-CN"/>
              </w:rPr>
              <w:t>R</w:t>
            </w:r>
            <w:r w:rsidR="008411B5">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F8C1F" w:rsidR="001E41F3" w:rsidRDefault="00FC4441">
            <w:pPr>
              <w:pStyle w:val="CRCoverPage"/>
              <w:spacing w:after="0"/>
              <w:ind w:left="100"/>
              <w:rPr>
                <w:noProof/>
              </w:rPr>
            </w:pPr>
            <w:r>
              <w:t>NR_cov_enh</w:t>
            </w:r>
            <w:r w:rsidR="00532DDC">
              <w:t>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A999" w:rsidR="001E41F3" w:rsidRDefault="00FC01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76EC7" w:rsidR="001E41F3" w:rsidRDefault="00C8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1B5" w:rsidRPr="008411B5">
              <w:rPr>
                <w:noProof/>
              </w:rPr>
              <w:t>Rel-1</w:t>
            </w:r>
            <w:r w:rsidR="00CB47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C207" w14:textId="7A3E127C" w:rsidR="00FC4441" w:rsidRDefault="00834B48" w:rsidP="00834B48">
            <w:pPr>
              <w:pStyle w:val="CRCoverPage"/>
              <w:spacing w:afterLines="50"/>
              <w:rPr>
                <w:noProof/>
                <w:lang w:eastAsia="zh-CN"/>
              </w:rPr>
            </w:pPr>
            <w:r>
              <w:rPr>
                <w:noProof/>
                <w:lang w:eastAsia="zh-CN"/>
              </w:rPr>
              <w:t>According to</w:t>
            </w:r>
            <w:r w:rsidR="00FC4441">
              <w:rPr>
                <w:noProof/>
                <w:lang w:eastAsia="zh-CN"/>
              </w:rPr>
              <w:t xml:space="preserve"> the TS 38.331, </w:t>
            </w:r>
            <w:r w:rsidR="00532DDC">
              <w:rPr>
                <w:noProof/>
                <w:lang w:eastAsia="zh-CN"/>
              </w:rPr>
              <w:t xml:space="preserve">the field description of </w:t>
            </w:r>
            <w:r w:rsidR="00532DDC" w:rsidRPr="00532DDC">
              <w:rPr>
                <w:noProof/>
                <w:lang w:eastAsia="zh-CN"/>
              </w:rPr>
              <w:t>rsrp-ThresholdMsg1-RepetitionNum</w:t>
            </w:r>
            <w:r w:rsidR="00532DDC">
              <w:rPr>
                <w:noProof/>
                <w:lang w:eastAsia="zh-CN"/>
              </w:rPr>
              <w:t xml:space="preserve">X </w:t>
            </w:r>
            <w:r w:rsidR="006A3D62">
              <w:rPr>
                <w:noProof/>
                <w:lang w:eastAsia="zh-CN"/>
              </w:rPr>
              <w:t>states</w:t>
            </w:r>
            <w:r w:rsidR="00FC4441">
              <w:rPr>
                <w:noProof/>
                <w:lang w:eastAsia="zh-CN"/>
              </w:rPr>
              <w:t xml:space="preserve"> that:</w:t>
            </w:r>
          </w:p>
          <w:tbl>
            <w:tblPr>
              <w:tblStyle w:val="af6"/>
              <w:tblW w:w="0" w:type="auto"/>
              <w:tblInd w:w="0" w:type="dxa"/>
              <w:tblLayout w:type="fixed"/>
              <w:tblLook w:val="04A0" w:firstRow="1" w:lastRow="0" w:firstColumn="1" w:lastColumn="0" w:noHBand="0" w:noVBand="1"/>
            </w:tblPr>
            <w:tblGrid>
              <w:gridCol w:w="6852"/>
            </w:tblGrid>
            <w:tr w:rsidR="003545B3" w14:paraId="41BFDE70" w14:textId="77777777" w:rsidTr="003545B3">
              <w:tc>
                <w:tcPr>
                  <w:tcW w:w="6852" w:type="dxa"/>
                </w:tcPr>
                <w:p w14:paraId="5428F15A" w14:textId="4D72DB53" w:rsidR="003545B3" w:rsidRPr="003545B3" w:rsidRDefault="003545B3" w:rsidP="00831F6F">
                  <w:pPr>
                    <w:pStyle w:val="CRCoverPage"/>
                    <w:spacing w:afterLines="50"/>
                    <w:rPr>
                      <w:i/>
                      <w:noProof/>
                      <w:lang w:eastAsia="zh-CN"/>
                    </w:rPr>
                  </w:pPr>
                  <w:r w:rsidRPr="00532DDC">
                    <w:rPr>
                      <w:rFonts w:cs="Arial"/>
                      <w:i/>
                      <w:szCs w:val="18"/>
                      <w:lang w:eastAsia="sv-SE"/>
                    </w:rPr>
                    <w:t xml:space="preserve">This field is </w:t>
                  </w:r>
                  <w:r w:rsidRPr="0066370D">
                    <w:rPr>
                      <w:rFonts w:cs="Arial"/>
                      <w:i/>
                      <w:szCs w:val="18"/>
                      <w:highlight w:val="yellow"/>
                      <w:lang w:eastAsia="sv-SE"/>
                    </w:rPr>
                    <w:t>mandatory if both set(s) of Random Access resources with MSG1 repetition indication and set(s) of Random Access resources without MSG1 repetition indication are configured in the BWP</w:t>
                  </w:r>
                  <w:r w:rsidRPr="00532DDC">
                    <w:rPr>
                      <w:rFonts w:cs="Arial"/>
                      <w:i/>
                      <w:szCs w:val="18"/>
                      <w:lang w:eastAsia="sv-SE"/>
                    </w:rPr>
                    <w:t>, or if all set(s) of Random Access resources are configured with MSG1 repetition indication but associated with different repetition numbers in the BWP</w:t>
                  </w:r>
                  <w:r w:rsidRPr="00532DDC">
                    <w:rPr>
                      <w:i/>
                      <w:szCs w:val="22"/>
                      <w:lang w:eastAsia="sv-SE"/>
                    </w:rPr>
                    <w:t>.</w:t>
                  </w:r>
                </w:p>
              </w:tc>
            </w:tr>
          </w:tbl>
          <w:p w14:paraId="4A54DB17" w14:textId="77777777" w:rsidR="003545B3" w:rsidRDefault="003545B3" w:rsidP="0066370D">
            <w:pPr>
              <w:pStyle w:val="CRCoverPage"/>
              <w:spacing w:afterLines="50"/>
              <w:rPr>
                <w:noProof/>
                <w:lang w:eastAsia="zh-CN"/>
              </w:rPr>
            </w:pPr>
          </w:p>
          <w:p w14:paraId="708AA7DE" w14:textId="23572406" w:rsidR="00532DDC" w:rsidRPr="00AF0FA5" w:rsidRDefault="0066370D" w:rsidP="0066370D">
            <w:pPr>
              <w:pStyle w:val="CRCoverPage"/>
              <w:spacing w:afterLines="50"/>
              <w:rPr>
                <w:noProof/>
                <w:lang w:eastAsia="zh-CN"/>
              </w:rPr>
            </w:pPr>
            <w:r>
              <w:rPr>
                <w:noProof/>
                <w:lang w:eastAsia="zh-CN"/>
              </w:rPr>
              <w:t>It is noted that the field description is intended to include 4-step RA only scenario. However, the term “</w:t>
            </w:r>
            <w:r w:rsidRPr="0066370D">
              <w:rPr>
                <w:noProof/>
                <w:highlight w:val="yellow"/>
                <w:lang w:eastAsia="zh-CN"/>
              </w:rPr>
              <w:t>set(s) of Random Access resources without MSG1 repetition indication</w:t>
            </w:r>
            <w:r>
              <w:rPr>
                <w:noProof/>
                <w:lang w:eastAsia="zh-CN"/>
              </w:rPr>
              <w:t xml:space="preserve">” can be mistaken for </w:t>
            </w:r>
            <w:r w:rsidR="00595F31">
              <w:rPr>
                <w:noProof/>
                <w:lang w:eastAsia="zh-CN"/>
              </w:rPr>
              <w:t xml:space="preserve">including </w:t>
            </w:r>
            <w:r>
              <w:rPr>
                <w:noProof/>
                <w:lang w:eastAsia="zh-CN"/>
              </w:rPr>
              <w:t xml:space="preserve">“2-step RA” which is not associated with any MSG1 repetition indication. Morevoer, the network will not provide any threshould for selecting MSG1 repetition in case 4-step RA resources with MSG1 repetition indication and 2-step RA resources are configured together in the BWP. Therefore, the field description should be improved to avoid ambiguity on 2-step RA resources.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081101DA" w:rsidR="000C290A" w:rsidRDefault="0006471D" w:rsidP="00532DDC">
            <w:pPr>
              <w:pStyle w:val="CRCoverPage"/>
              <w:numPr>
                <w:ilvl w:val="0"/>
                <w:numId w:val="4"/>
              </w:numPr>
              <w:spacing w:after="0"/>
              <w:rPr>
                <w:noProof/>
                <w:lang w:eastAsia="zh-CN"/>
              </w:rPr>
            </w:pPr>
            <w:r>
              <w:rPr>
                <w:noProof/>
                <w:lang w:eastAsia="zh-CN"/>
              </w:rPr>
              <w:t xml:space="preserve">Clarify </w:t>
            </w:r>
            <w:r>
              <w:rPr>
                <w:szCs w:val="22"/>
                <w:lang w:eastAsia="sv-SE"/>
              </w:rPr>
              <w:t>t</w:t>
            </w:r>
            <w:r w:rsidRPr="007D4718">
              <w:rPr>
                <w:szCs w:val="22"/>
                <w:lang w:eastAsia="sv-SE"/>
              </w:rPr>
              <w:t xml:space="preserve">he </w:t>
            </w:r>
            <w:r w:rsidR="00532DDC" w:rsidRPr="00532DDC">
              <w:rPr>
                <w:noProof/>
                <w:lang w:eastAsia="zh-CN"/>
              </w:rPr>
              <w:t>rsrp-ThresholdMsg1-RepetitionNum</w:t>
            </w:r>
            <w:r w:rsidR="00532DDC">
              <w:rPr>
                <w:noProof/>
                <w:lang w:eastAsia="zh-CN"/>
              </w:rPr>
              <w:t>X</w:t>
            </w:r>
            <w:r>
              <w:t xml:space="preserve"> </w:t>
            </w:r>
            <w:r w:rsidRPr="007D4718">
              <w:rPr>
                <w:szCs w:val="22"/>
                <w:lang w:eastAsia="sv-SE"/>
              </w:rPr>
              <w:t xml:space="preserve">field is mandatory if both set(s) of </w:t>
            </w:r>
            <w:r>
              <w:rPr>
                <w:szCs w:val="22"/>
                <w:lang w:eastAsia="sv-SE"/>
              </w:rPr>
              <w:t>4-</w:t>
            </w:r>
            <w:r>
              <w:rPr>
                <w:rFonts w:hint="eastAsia"/>
                <w:szCs w:val="22"/>
                <w:lang w:eastAsia="zh-CN"/>
              </w:rPr>
              <w:t>step</w:t>
            </w:r>
            <w:r>
              <w:rPr>
                <w:szCs w:val="22"/>
                <w:lang w:eastAsia="sv-SE"/>
              </w:rPr>
              <w:t xml:space="preserve"> </w:t>
            </w:r>
            <w:r w:rsidRPr="007D4718">
              <w:rPr>
                <w:szCs w:val="22"/>
                <w:lang w:eastAsia="sv-SE"/>
              </w:rPr>
              <w:t xml:space="preserve">Random Access </w:t>
            </w:r>
            <w:r>
              <w:rPr>
                <w:szCs w:val="22"/>
                <w:lang w:eastAsia="sv-SE"/>
              </w:rPr>
              <w:t xml:space="preserve">type </w:t>
            </w:r>
            <w:r w:rsidRPr="007D4718">
              <w:rPr>
                <w:szCs w:val="22"/>
                <w:lang w:eastAsia="sv-SE"/>
              </w:rPr>
              <w:t>resources with MSG</w:t>
            </w:r>
            <w:r w:rsidR="00532DDC">
              <w:rPr>
                <w:szCs w:val="22"/>
                <w:lang w:eastAsia="sv-SE"/>
              </w:rPr>
              <w:t>1</w:t>
            </w:r>
            <w:r w:rsidRPr="007D4718">
              <w:rPr>
                <w:szCs w:val="22"/>
                <w:lang w:eastAsia="sv-SE"/>
              </w:rPr>
              <w:t xml:space="preserve"> repetition indication and set(s) of </w:t>
            </w:r>
            <w:r>
              <w:rPr>
                <w:szCs w:val="22"/>
                <w:lang w:eastAsia="sv-SE"/>
              </w:rPr>
              <w:t xml:space="preserve">4-step </w:t>
            </w:r>
            <w:r w:rsidRPr="007D4718">
              <w:rPr>
                <w:szCs w:val="22"/>
                <w:lang w:eastAsia="sv-SE"/>
              </w:rPr>
              <w:t>Random Access</w:t>
            </w:r>
            <w:r>
              <w:rPr>
                <w:szCs w:val="22"/>
                <w:lang w:eastAsia="sv-SE"/>
              </w:rPr>
              <w:t xml:space="preserve"> type</w:t>
            </w:r>
            <w:r w:rsidRPr="007D4718">
              <w:rPr>
                <w:szCs w:val="22"/>
                <w:lang w:eastAsia="sv-SE"/>
              </w:rPr>
              <w:t xml:space="preserve"> resources without MSG</w:t>
            </w:r>
            <w:r w:rsidR="00532DDC">
              <w:rPr>
                <w:szCs w:val="22"/>
                <w:lang w:eastAsia="sv-SE"/>
              </w:rPr>
              <w:t>1</w:t>
            </w:r>
            <w:r w:rsidRPr="007D4718">
              <w:rPr>
                <w:szCs w:val="22"/>
                <w:lang w:eastAsia="sv-SE"/>
              </w:rPr>
              <w:t xml:space="preserve"> repetition indication are configured in the BWP</w:t>
            </w:r>
            <w:r w:rsidR="00F547C0">
              <w:rPr>
                <w:noProof/>
                <w:lang w:eastAsia="zh-CN"/>
              </w:rPr>
              <w:t>.</w:t>
            </w:r>
            <w:r w:rsidR="00155EA5">
              <w:rPr>
                <w:noProof/>
                <w:lang w:eastAsia="zh-CN"/>
              </w:rPr>
              <w:t xml:space="preserve"> </w:t>
            </w:r>
          </w:p>
          <w:p w14:paraId="31C656EC" w14:textId="0555573C" w:rsidR="00A13024" w:rsidRPr="0008639B" w:rsidRDefault="00A13024" w:rsidP="00A13024">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F450D" w:rsidR="001E41F3" w:rsidRDefault="00B06BF7" w:rsidP="00413FD9">
            <w:pPr>
              <w:pStyle w:val="CRCoverPage"/>
              <w:spacing w:after="0"/>
              <w:rPr>
                <w:noProof/>
              </w:rPr>
            </w:pPr>
            <w:r>
              <w:rPr>
                <w:noProof/>
              </w:rPr>
              <w:t xml:space="preserve">Ambiguity remains in the field description of </w:t>
            </w:r>
            <w:r w:rsidRPr="00532DDC">
              <w:rPr>
                <w:noProof/>
                <w:lang w:eastAsia="zh-CN"/>
              </w:rPr>
              <w:t>rsrp-ThresholdMsg1-RepetitionNum</w:t>
            </w:r>
            <w:r>
              <w:rPr>
                <w:noProof/>
                <w:lang w:eastAsia="zh-CN"/>
              </w:rPr>
              <w:t>X, and the network is supposed to provide the threshold in case of 2-step RA resource configuration, which is not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5A87B" w:rsidR="001E41F3" w:rsidRDefault="00FC4441">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B17656" w14:textId="77777777" w:rsidR="00595F31" w:rsidRPr="002B34B1" w:rsidRDefault="00595F31" w:rsidP="00595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3" w:name="_Toc60777158"/>
      <w:bookmarkStart w:id="4" w:name="_Toc156073027"/>
      <w:bookmarkStart w:id="5" w:name="_Hlk54206873"/>
      <w:bookmarkStart w:id="6" w:name="_Toc76574162"/>
      <w:bookmarkStart w:id="7" w:name="_Toc52796479"/>
      <w:bookmarkStart w:id="8" w:name="_Toc52752017"/>
      <w:bookmarkStart w:id="9" w:name="OLE_LINK3"/>
      <w:bookmarkStart w:id="10" w:name="_Toc12750896"/>
      <w:bookmarkStart w:id="11" w:name="_Toc29382260"/>
      <w:bookmarkStart w:id="12" w:name="_Toc37093377"/>
      <w:bookmarkStart w:id="13" w:name="_Toc46509440"/>
      <w:bookmarkStart w:id="14" w:name="_Toc52569471"/>
      <w:bookmarkStart w:id="15" w:name="_Toc155961277"/>
      <w:r w:rsidRPr="002B34B1">
        <w:rPr>
          <w:bCs/>
          <w:i/>
          <w:sz w:val="22"/>
          <w:szCs w:val="22"/>
          <w:lang w:val="en-US"/>
        </w:rPr>
        <w:lastRenderedPageBreak/>
        <w:t>START</w:t>
      </w:r>
      <w:r w:rsidRPr="002B34B1">
        <w:rPr>
          <w:rFonts w:eastAsia="Calibri"/>
          <w:bCs/>
          <w:i/>
          <w:sz w:val="22"/>
          <w:szCs w:val="22"/>
          <w:lang w:val="en-US" w:eastAsia="ko-KR"/>
        </w:rPr>
        <w:t xml:space="preserve"> OF </w:t>
      </w:r>
      <w:r>
        <w:rPr>
          <w:rFonts w:eastAsia="Calibri"/>
          <w:bCs/>
          <w:i/>
          <w:sz w:val="22"/>
          <w:szCs w:val="22"/>
          <w:lang w:val="en-US" w:eastAsia="ko-KR"/>
        </w:rPr>
        <w:t>CHANGE</w:t>
      </w:r>
    </w:p>
    <w:p w14:paraId="58DFF77F" w14:textId="77777777" w:rsidR="00616382" w:rsidRPr="00616382" w:rsidRDefault="00616382" w:rsidP="00616382">
      <w:pPr>
        <w:keepNext/>
        <w:keepLines/>
        <w:spacing w:before="120"/>
        <w:ind w:left="1418" w:hanging="1418"/>
        <w:outlineLvl w:val="3"/>
        <w:rPr>
          <w:rFonts w:ascii="Arial" w:eastAsia="Times New Roman" w:hAnsi="Arial"/>
          <w:sz w:val="24"/>
          <w:lang w:eastAsia="ja-JP"/>
        </w:rPr>
      </w:pPr>
      <w:bookmarkStart w:id="16" w:name="_Toc60777182"/>
      <w:bookmarkStart w:id="17" w:name="_Toc156130321"/>
      <w:bookmarkEnd w:id="3"/>
      <w:bookmarkEnd w:id="4"/>
      <w:bookmarkEnd w:id="5"/>
      <w:bookmarkEnd w:id="6"/>
      <w:bookmarkEnd w:id="7"/>
      <w:bookmarkEnd w:id="8"/>
      <w:bookmarkEnd w:id="9"/>
      <w:r w:rsidRPr="00616382">
        <w:rPr>
          <w:rFonts w:ascii="Arial" w:eastAsia="Times New Roman" w:hAnsi="Arial"/>
          <w:sz w:val="24"/>
          <w:lang w:eastAsia="ja-JP"/>
        </w:rPr>
        <w:t>–</w:t>
      </w:r>
      <w:r w:rsidRPr="00616382">
        <w:rPr>
          <w:rFonts w:ascii="Arial" w:eastAsia="Times New Roman" w:hAnsi="Arial"/>
          <w:sz w:val="24"/>
          <w:lang w:eastAsia="ja-JP"/>
        </w:rPr>
        <w:tab/>
      </w:r>
      <w:r w:rsidRPr="00616382">
        <w:rPr>
          <w:rFonts w:ascii="Arial" w:eastAsia="Times New Roman" w:hAnsi="Arial"/>
          <w:i/>
          <w:sz w:val="24"/>
          <w:lang w:eastAsia="ja-JP"/>
        </w:rPr>
        <w:t>BWP-</w:t>
      </w:r>
      <w:proofErr w:type="spellStart"/>
      <w:r w:rsidRPr="00616382">
        <w:rPr>
          <w:rFonts w:ascii="Arial" w:eastAsia="Times New Roman" w:hAnsi="Arial"/>
          <w:i/>
          <w:sz w:val="24"/>
          <w:lang w:eastAsia="ja-JP"/>
        </w:rPr>
        <w:t>UplinkCommon</w:t>
      </w:r>
      <w:bookmarkEnd w:id="16"/>
      <w:bookmarkEnd w:id="17"/>
      <w:proofErr w:type="spellEnd"/>
    </w:p>
    <w:p w14:paraId="2326B747" w14:textId="77777777" w:rsidR="00616382" w:rsidRPr="00616382" w:rsidRDefault="00616382" w:rsidP="00616382">
      <w:pPr>
        <w:rPr>
          <w:rFonts w:eastAsia="Times New Roman"/>
          <w:lang w:eastAsia="ja-JP"/>
        </w:rPr>
      </w:pPr>
      <w:r w:rsidRPr="00616382">
        <w:rPr>
          <w:rFonts w:eastAsia="Times New Roman"/>
          <w:lang w:eastAsia="ja-JP"/>
        </w:rPr>
        <w:t xml:space="preserve">The IE </w:t>
      </w:r>
      <w:r w:rsidRPr="00616382">
        <w:rPr>
          <w:rFonts w:eastAsia="Times New Roman"/>
          <w:i/>
          <w:lang w:eastAsia="ja-JP"/>
        </w:rPr>
        <w:t>BWP-</w:t>
      </w:r>
      <w:proofErr w:type="spellStart"/>
      <w:r w:rsidRPr="00616382">
        <w:rPr>
          <w:rFonts w:eastAsia="Times New Roman"/>
          <w:i/>
          <w:lang w:eastAsia="ja-JP"/>
        </w:rPr>
        <w:t>UplinkCommon</w:t>
      </w:r>
      <w:proofErr w:type="spellEnd"/>
      <w:r w:rsidRPr="00616382">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616382">
        <w:rPr>
          <w:rFonts w:eastAsia="Times New Roman"/>
          <w:lang w:eastAsia="ja-JP"/>
        </w:rPr>
        <w:t>PCell</w:t>
      </w:r>
      <w:proofErr w:type="spellEnd"/>
      <w:r w:rsidRPr="00616382">
        <w:rPr>
          <w:rFonts w:eastAsia="Times New Roman"/>
          <w:lang w:eastAsia="ja-JP"/>
        </w:rPr>
        <w:t xml:space="preserve">, excluding </w:t>
      </w:r>
      <w:proofErr w:type="spellStart"/>
      <w:r w:rsidRPr="00616382">
        <w:rPr>
          <w:rFonts w:eastAsia="Times New Roman"/>
          <w:i/>
          <w:iCs/>
          <w:lang w:eastAsia="ja-JP"/>
        </w:rPr>
        <w:t>additionalRACH-perPCI-ToAddModList</w:t>
      </w:r>
      <w:proofErr w:type="spellEnd"/>
      <w:r w:rsidRPr="00616382">
        <w:rPr>
          <w:rFonts w:eastAsia="Times New Roman"/>
          <w:lang w:eastAsia="ja-JP"/>
        </w:rPr>
        <w:t xml:space="preserve"> and </w:t>
      </w:r>
      <w:proofErr w:type="spellStart"/>
      <w:r w:rsidRPr="00616382">
        <w:rPr>
          <w:rFonts w:eastAsia="Times New Roman"/>
          <w:i/>
          <w:iCs/>
          <w:lang w:eastAsia="ja-JP"/>
        </w:rPr>
        <w:t>additionalRACH-perPCI-ToReleaseList</w:t>
      </w:r>
      <w:proofErr w:type="spellEnd"/>
      <w:r w:rsidRPr="00616382">
        <w:rPr>
          <w:rFonts w:eastAsia="Times New Roman"/>
          <w:lang w:eastAsia="ja-JP"/>
        </w:rPr>
        <w:t>, are also provided via system information. For all other serving cells, the network provides the common parameters via dedicated signalling.</w:t>
      </w:r>
    </w:p>
    <w:p w14:paraId="1F51E71A" w14:textId="77777777" w:rsidR="00616382" w:rsidRPr="00616382" w:rsidRDefault="00616382" w:rsidP="00616382">
      <w:pPr>
        <w:keepNext/>
        <w:keepLines/>
        <w:spacing w:before="60"/>
        <w:jc w:val="center"/>
        <w:rPr>
          <w:rFonts w:ascii="Arial" w:eastAsia="Times New Roman" w:hAnsi="Arial"/>
          <w:b/>
          <w:lang w:eastAsia="ja-JP"/>
        </w:rPr>
      </w:pPr>
      <w:r w:rsidRPr="00616382">
        <w:rPr>
          <w:rFonts w:ascii="Arial" w:eastAsia="Times New Roman" w:hAnsi="Arial"/>
          <w:b/>
          <w:i/>
          <w:lang w:eastAsia="ja-JP"/>
        </w:rPr>
        <w:t>BWP-</w:t>
      </w:r>
      <w:proofErr w:type="spellStart"/>
      <w:r w:rsidRPr="00616382">
        <w:rPr>
          <w:rFonts w:ascii="Arial" w:eastAsia="Times New Roman" w:hAnsi="Arial"/>
          <w:b/>
          <w:i/>
          <w:lang w:eastAsia="ja-JP"/>
        </w:rPr>
        <w:t>UplinkCommon</w:t>
      </w:r>
      <w:proofErr w:type="spellEnd"/>
      <w:r w:rsidRPr="00616382">
        <w:rPr>
          <w:rFonts w:ascii="Arial" w:eastAsia="Times New Roman" w:hAnsi="Arial"/>
          <w:b/>
          <w:lang w:eastAsia="ja-JP"/>
        </w:rPr>
        <w:t xml:space="preserve"> information element</w:t>
      </w:r>
    </w:p>
    <w:p w14:paraId="241B8ECA"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color w:val="808080"/>
          <w:sz w:val="16"/>
          <w:lang w:eastAsia="en-GB"/>
        </w:rPr>
        <w:t>-- ASN1START</w:t>
      </w:r>
    </w:p>
    <w:p w14:paraId="504193A7"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color w:val="808080"/>
          <w:sz w:val="16"/>
          <w:lang w:eastAsia="en-GB"/>
        </w:rPr>
        <w:t>-- TAG-BWP-UPLINKCOMMON-START</w:t>
      </w:r>
    </w:p>
    <w:p w14:paraId="7ECA5750"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3849C9D"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BWP-UplinkCommon ::=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p>
    <w:p w14:paraId="0178F2F4"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genericParameters                   BWP,</w:t>
      </w:r>
    </w:p>
    <w:p w14:paraId="180D2BCC"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rach-ConfigCommon                   SetupRelease { RACH-ConfigCommon }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M</w:t>
      </w:r>
    </w:p>
    <w:p w14:paraId="4C55EA95"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pusch-ConfigCommon                  SetupRelease { PUSCH-ConfigCommon }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M</w:t>
      </w:r>
    </w:p>
    <w:p w14:paraId="17152153"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pucch-ConfigCommon                  SetupRelease { PUCCH-ConfigCommon }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M</w:t>
      </w:r>
    </w:p>
    <w:p w14:paraId="20AC1803"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05220109"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048E76DD"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rach-ConfigCommonIAB-r16            SetupRelease { RACH-ConfigCommon }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M</w:t>
      </w:r>
    </w:p>
    <w:p w14:paraId="68729F6D"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useInterlacePUCCH-PUSCH-r16         </w:t>
      </w:r>
      <w:r w:rsidRPr="00616382">
        <w:rPr>
          <w:rFonts w:ascii="Courier New" w:eastAsia="Times New Roman" w:hAnsi="Courier New"/>
          <w:noProof/>
          <w:color w:val="993366"/>
          <w:sz w:val="16"/>
          <w:lang w:eastAsia="en-GB"/>
        </w:rPr>
        <w:t>ENUMERATED</w:t>
      </w:r>
      <w:r w:rsidRPr="00616382">
        <w:rPr>
          <w:rFonts w:ascii="Courier New" w:eastAsia="Times New Roman" w:hAnsi="Courier New"/>
          <w:noProof/>
          <w:sz w:val="16"/>
          <w:lang w:eastAsia="en-GB"/>
        </w:rPr>
        <w:t xml:space="preserve"> {enabled}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105AF9B5"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msgA-ConfigCommon-r16               SetupRelease { MsgA-ConfigCommon-r16 }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SpCellOnly2</w:t>
      </w:r>
    </w:p>
    <w:p w14:paraId="0D2A57D1"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2C77B635"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0795DB76"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enableRA-PrioritizationForSlicing-r17 </w:t>
      </w:r>
      <w:r w:rsidRPr="00616382">
        <w:rPr>
          <w:rFonts w:ascii="Courier New" w:eastAsia="Times New Roman" w:hAnsi="Courier New"/>
          <w:noProof/>
          <w:color w:val="993366"/>
          <w:sz w:val="16"/>
          <w:lang w:eastAsia="en-GB"/>
        </w:rPr>
        <w:t>BOOLEAN</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RA-PrioSliceAI</w:t>
      </w:r>
    </w:p>
    <w:p w14:paraId="1B10E6EE"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additionalRACH-ConfigList-r17       SetupRelease { AdditionalRACH-ConfigList-r17 }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SpCellOnly2</w:t>
      </w:r>
    </w:p>
    <w:p w14:paraId="7278009D"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rsrp-ThresholdMsg3-r17              RSRP-Range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00BC842B"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numberOfMsg3-RepetitionsList-r17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SIZE</w:t>
      </w:r>
      <w:r w:rsidRPr="00616382">
        <w:rPr>
          <w:rFonts w:ascii="Courier New" w:eastAsia="Times New Roman" w:hAnsi="Courier New"/>
          <w:noProof/>
          <w:sz w:val="16"/>
          <w:lang w:eastAsia="en-GB"/>
        </w:rPr>
        <w:t xml:space="preserve"> (4))</w:t>
      </w:r>
      <w:r w:rsidRPr="00616382">
        <w:rPr>
          <w:rFonts w:ascii="Courier New" w:eastAsia="Times New Roman" w:hAnsi="Courier New"/>
          <w:noProof/>
          <w:color w:val="993366"/>
          <w:sz w:val="16"/>
          <w:lang w:eastAsia="en-GB"/>
        </w:rPr>
        <w:t xml:space="preserve"> OF</w:t>
      </w:r>
      <w:r w:rsidRPr="00616382">
        <w:rPr>
          <w:rFonts w:ascii="Courier New" w:eastAsia="Times New Roman" w:hAnsi="Courier New"/>
          <w:noProof/>
          <w:sz w:val="16"/>
          <w:lang w:eastAsia="en-GB"/>
        </w:rPr>
        <w:t xml:space="preserve"> NumberOfMsg3-Repetitions-r17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Msg3Rep</w:t>
      </w:r>
    </w:p>
    <w:p w14:paraId="5B272648"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mcs-Msg3-Repetitions-r17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SIZE</w:t>
      </w:r>
      <w:r w:rsidRPr="00616382">
        <w:rPr>
          <w:rFonts w:ascii="Courier New" w:eastAsia="Times New Roman" w:hAnsi="Courier New"/>
          <w:noProof/>
          <w:sz w:val="16"/>
          <w:lang w:eastAsia="en-GB"/>
        </w:rPr>
        <w:t xml:space="preserve"> (8))</w:t>
      </w:r>
      <w:r w:rsidRPr="00616382">
        <w:rPr>
          <w:rFonts w:ascii="Courier New" w:eastAsia="Times New Roman" w:hAnsi="Courier New"/>
          <w:noProof/>
          <w:color w:val="993366"/>
          <w:sz w:val="16"/>
          <w:lang w:eastAsia="en-GB"/>
        </w:rPr>
        <w:t xml:space="preserve"> OF</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INTEGER</w:t>
      </w:r>
      <w:r w:rsidRPr="00616382">
        <w:rPr>
          <w:rFonts w:ascii="Courier New" w:eastAsia="Times New Roman" w:hAnsi="Courier New"/>
          <w:noProof/>
          <w:sz w:val="16"/>
          <w:lang w:eastAsia="en-GB"/>
        </w:rPr>
        <w:t xml:space="preserve"> (0..31)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Msg3Rep</w:t>
      </w:r>
    </w:p>
    <w:p w14:paraId="07F48EFF"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4C1E8EB9"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4B5630FD"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additionalRACH-perPCI-ToAddModList-r18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SIZE</w:t>
      </w:r>
      <w:r w:rsidRPr="00616382">
        <w:rPr>
          <w:rFonts w:ascii="Courier New" w:eastAsia="Times New Roman" w:hAnsi="Courier New"/>
          <w:noProof/>
          <w:sz w:val="16"/>
          <w:lang w:eastAsia="en-GB"/>
        </w:rPr>
        <w:t xml:space="preserve"> (1.. maxNrofAdditionalPRACHConfigs-r18))</w:t>
      </w:r>
      <w:r w:rsidRPr="00616382">
        <w:rPr>
          <w:rFonts w:ascii="Courier New" w:eastAsia="Times New Roman" w:hAnsi="Courier New"/>
          <w:noProof/>
          <w:color w:val="993366"/>
          <w:sz w:val="16"/>
          <w:lang w:eastAsia="en-GB"/>
        </w:rPr>
        <w:t xml:space="preserve"> OF</w:t>
      </w:r>
      <w:r w:rsidRPr="00616382">
        <w:rPr>
          <w:rFonts w:ascii="Courier New" w:eastAsia="Times New Roman" w:hAnsi="Courier New"/>
          <w:noProof/>
          <w:sz w:val="16"/>
          <w:lang w:eastAsia="en-GB"/>
        </w:rPr>
        <w:t xml:space="preserve">  RACH-ConfigTwoTA-r18</w:t>
      </w:r>
    </w:p>
    <w:p w14:paraId="44A23553"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2TA-Only</w:t>
      </w:r>
    </w:p>
    <w:p w14:paraId="1DE47BB5"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additionalRACH-perPCI-ToReleaseList-r18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SIZE</w:t>
      </w:r>
      <w:r w:rsidRPr="00616382">
        <w:rPr>
          <w:rFonts w:ascii="Courier New" w:eastAsia="Times New Roman" w:hAnsi="Courier New"/>
          <w:noProof/>
          <w:sz w:val="16"/>
          <w:lang w:eastAsia="en-GB"/>
        </w:rPr>
        <w:t xml:space="preserve"> (1.. maxNrofAdditionalPRACHConfigs-r18))</w:t>
      </w:r>
      <w:r w:rsidRPr="00616382">
        <w:rPr>
          <w:rFonts w:ascii="Courier New" w:eastAsia="Times New Roman" w:hAnsi="Courier New"/>
          <w:noProof/>
          <w:color w:val="993366"/>
          <w:sz w:val="16"/>
          <w:lang w:eastAsia="en-GB"/>
        </w:rPr>
        <w:t xml:space="preserve"> OF</w:t>
      </w:r>
      <w:r w:rsidRPr="00616382">
        <w:rPr>
          <w:rFonts w:ascii="Courier New" w:eastAsia="Times New Roman" w:hAnsi="Courier New"/>
          <w:noProof/>
          <w:sz w:val="16"/>
          <w:lang w:eastAsia="en-GB"/>
        </w:rPr>
        <w:t xml:space="preserve"> RACH-ConfigTwoTAIndex-r18</w:t>
      </w:r>
    </w:p>
    <w:p w14:paraId="616A9E53"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N</w:t>
      </w:r>
    </w:p>
    <w:p w14:paraId="5248D29C"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rsrp-ThresholdMsg1-RepetitionNum2-r18    RSRP-Range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4EC47932"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rsrp-ThresholdMsg1-RepetitionNum4-r18    RSRP-Range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626A5ACA"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rsrp-ThresholdMsg1-RepetitionNum8-r18    RSRP-Range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2529D93E"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preambleTransMax-Msg1-Repetition-r18     </w:t>
      </w:r>
      <w:r w:rsidRPr="00616382">
        <w:rPr>
          <w:rFonts w:ascii="Courier New" w:eastAsia="Times New Roman" w:hAnsi="Courier New"/>
          <w:noProof/>
          <w:color w:val="993366"/>
          <w:sz w:val="16"/>
          <w:lang w:eastAsia="en-GB"/>
        </w:rPr>
        <w:t>ENUMERATED</w:t>
      </w:r>
      <w:r w:rsidRPr="00616382">
        <w:rPr>
          <w:rFonts w:ascii="Courier New" w:eastAsia="Times New Roman" w:hAnsi="Courier New"/>
          <w:noProof/>
          <w:sz w:val="16"/>
          <w:lang w:eastAsia="en-GB"/>
        </w:rPr>
        <w:t xml:space="preserve"> {n1, n2, n4, n6, n8, n10, n20, n50, n100, n200}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Cond Msg1Rep1</w:t>
      </w:r>
    </w:p>
    <w:p w14:paraId="517FDB8A"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311629EE"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w:t>
      </w:r>
    </w:p>
    <w:p w14:paraId="3A535F69"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B8011B8"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AdditionalRACH-ConfigList-r17 ::=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993366"/>
          <w:sz w:val="16"/>
          <w:lang w:eastAsia="en-GB"/>
        </w:rPr>
        <w:t>SIZE</w:t>
      </w:r>
      <w:r w:rsidRPr="00616382">
        <w:rPr>
          <w:rFonts w:ascii="Courier New" w:eastAsia="Times New Roman" w:hAnsi="Courier New"/>
          <w:noProof/>
          <w:sz w:val="16"/>
          <w:lang w:eastAsia="en-GB"/>
        </w:rPr>
        <w:t>(1..maxAdditionalRACH-r17))</w:t>
      </w:r>
      <w:r w:rsidRPr="00616382">
        <w:rPr>
          <w:rFonts w:ascii="Courier New" w:eastAsia="Times New Roman" w:hAnsi="Courier New"/>
          <w:noProof/>
          <w:color w:val="993366"/>
          <w:sz w:val="16"/>
          <w:lang w:eastAsia="en-GB"/>
        </w:rPr>
        <w:t xml:space="preserve"> OF</w:t>
      </w:r>
      <w:r w:rsidRPr="00616382">
        <w:rPr>
          <w:rFonts w:ascii="Courier New" w:eastAsia="Times New Roman" w:hAnsi="Courier New"/>
          <w:noProof/>
          <w:sz w:val="16"/>
          <w:lang w:eastAsia="en-GB"/>
        </w:rPr>
        <w:t xml:space="preserve"> AdditionalRACH-Config-r17</w:t>
      </w:r>
    </w:p>
    <w:p w14:paraId="6B3479C3"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7301756"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AdditionalRACH-Config-r17 ::=       </w:t>
      </w:r>
      <w:r w:rsidRPr="00616382">
        <w:rPr>
          <w:rFonts w:ascii="Courier New" w:eastAsia="Times New Roman" w:hAnsi="Courier New"/>
          <w:noProof/>
          <w:color w:val="993366"/>
          <w:sz w:val="16"/>
          <w:lang w:eastAsia="en-GB"/>
        </w:rPr>
        <w:t>SEQUENCE</w:t>
      </w:r>
      <w:r w:rsidRPr="00616382">
        <w:rPr>
          <w:rFonts w:ascii="Courier New" w:eastAsia="Times New Roman" w:hAnsi="Courier New"/>
          <w:noProof/>
          <w:sz w:val="16"/>
          <w:lang w:eastAsia="en-GB"/>
        </w:rPr>
        <w:t xml:space="preserve"> {</w:t>
      </w:r>
    </w:p>
    <w:p w14:paraId="6AFC34DA"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rach-ConfigCommon-r17               RACH-ConfigCommon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68847DA3"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sz w:val="16"/>
          <w:lang w:eastAsia="en-GB"/>
        </w:rPr>
        <w:t xml:space="preserve">    msgA-ConfigCommon-r17               MsgA-ConfigCommon-r16                                               </w:t>
      </w:r>
      <w:r w:rsidRPr="00616382">
        <w:rPr>
          <w:rFonts w:ascii="Courier New" w:eastAsia="Times New Roman" w:hAnsi="Courier New"/>
          <w:noProof/>
          <w:color w:val="993366"/>
          <w:sz w:val="16"/>
          <w:lang w:eastAsia="en-GB"/>
        </w:rPr>
        <w:t>OPTIONAL</w:t>
      </w:r>
      <w:r w:rsidRPr="00616382">
        <w:rPr>
          <w:rFonts w:ascii="Courier New" w:eastAsia="Times New Roman" w:hAnsi="Courier New"/>
          <w:noProof/>
          <w:sz w:val="16"/>
          <w:lang w:eastAsia="en-GB"/>
        </w:rPr>
        <w:t xml:space="preserve">,  </w:t>
      </w:r>
      <w:r w:rsidRPr="00616382">
        <w:rPr>
          <w:rFonts w:ascii="Courier New" w:eastAsia="Times New Roman" w:hAnsi="Courier New"/>
          <w:noProof/>
          <w:color w:val="808080"/>
          <w:sz w:val="16"/>
          <w:lang w:eastAsia="en-GB"/>
        </w:rPr>
        <w:t>-- Need R</w:t>
      </w:r>
    </w:p>
    <w:p w14:paraId="3DD4CC87"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    ...</w:t>
      </w:r>
    </w:p>
    <w:p w14:paraId="27B7299E"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lastRenderedPageBreak/>
        <w:t>}</w:t>
      </w:r>
    </w:p>
    <w:p w14:paraId="38C44C52"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DB0A8EC"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16382">
        <w:rPr>
          <w:rFonts w:ascii="Courier New" w:eastAsia="Times New Roman" w:hAnsi="Courier New"/>
          <w:noProof/>
          <w:sz w:val="16"/>
          <w:lang w:eastAsia="en-GB"/>
        </w:rPr>
        <w:t xml:space="preserve">NumberOfMsg3-Repetitions-r17::=         </w:t>
      </w:r>
      <w:r w:rsidRPr="00616382">
        <w:rPr>
          <w:rFonts w:ascii="Courier New" w:eastAsia="Times New Roman" w:hAnsi="Courier New"/>
          <w:noProof/>
          <w:color w:val="993366"/>
          <w:sz w:val="16"/>
          <w:lang w:eastAsia="en-GB"/>
        </w:rPr>
        <w:t>ENUMERATED</w:t>
      </w:r>
      <w:r w:rsidRPr="00616382">
        <w:rPr>
          <w:rFonts w:ascii="Courier New" w:eastAsia="Times New Roman" w:hAnsi="Courier New"/>
          <w:noProof/>
          <w:sz w:val="16"/>
          <w:lang w:eastAsia="en-GB"/>
        </w:rPr>
        <w:t xml:space="preserve"> {n1, n2, n3, n4, n7, n8, n12, n16}</w:t>
      </w:r>
    </w:p>
    <w:p w14:paraId="5D4D5C58"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BDC8A69"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color w:val="808080"/>
          <w:sz w:val="16"/>
          <w:lang w:eastAsia="en-GB"/>
        </w:rPr>
        <w:t>-- TAG-BWP-UPLINKCOMMON-STOP</w:t>
      </w:r>
    </w:p>
    <w:p w14:paraId="56B6D44E" w14:textId="77777777" w:rsidR="00616382" w:rsidRPr="00616382" w:rsidRDefault="00616382" w:rsidP="00616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16382">
        <w:rPr>
          <w:rFonts w:ascii="Courier New" w:eastAsia="Times New Roman" w:hAnsi="Courier New"/>
          <w:noProof/>
          <w:color w:val="808080"/>
          <w:sz w:val="16"/>
          <w:lang w:eastAsia="en-GB"/>
        </w:rPr>
        <w:t>-- ASN1STOP</w:t>
      </w:r>
    </w:p>
    <w:p w14:paraId="3EFB9F69" w14:textId="77777777" w:rsidR="00616382" w:rsidRPr="00616382" w:rsidRDefault="00616382" w:rsidP="00616382">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6382" w:rsidRPr="00616382" w14:paraId="09248A10"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561F4846" w14:textId="77777777" w:rsidR="00616382" w:rsidRPr="00616382" w:rsidRDefault="00616382" w:rsidP="00616382">
            <w:pPr>
              <w:keepNext/>
              <w:keepLines/>
              <w:spacing w:after="0"/>
              <w:jc w:val="center"/>
              <w:rPr>
                <w:rFonts w:ascii="Arial" w:eastAsia="Times New Roman" w:hAnsi="Arial"/>
                <w:b/>
                <w:sz w:val="18"/>
                <w:szCs w:val="22"/>
                <w:lang w:eastAsia="sv-SE"/>
              </w:rPr>
            </w:pPr>
            <w:r w:rsidRPr="00616382">
              <w:rPr>
                <w:rFonts w:ascii="Arial" w:eastAsia="Times New Roman" w:hAnsi="Arial"/>
                <w:b/>
                <w:i/>
                <w:sz w:val="18"/>
                <w:szCs w:val="22"/>
                <w:lang w:eastAsia="sv-SE"/>
              </w:rPr>
              <w:lastRenderedPageBreak/>
              <w:t>BWP-</w:t>
            </w:r>
            <w:proofErr w:type="spellStart"/>
            <w:r w:rsidRPr="00616382">
              <w:rPr>
                <w:rFonts w:ascii="Arial" w:eastAsia="Times New Roman" w:hAnsi="Arial"/>
                <w:b/>
                <w:i/>
                <w:sz w:val="18"/>
                <w:szCs w:val="22"/>
                <w:lang w:eastAsia="sv-SE"/>
              </w:rPr>
              <w:t>UplinkCommon</w:t>
            </w:r>
            <w:proofErr w:type="spellEnd"/>
            <w:r w:rsidRPr="00616382">
              <w:rPr>
                <w:rFonts w:ascii="Arial" w:eastAsia="Times New Roman" w:hAnsi="Arial"/>
                <w:b/>
                <w:i/>
                <w:sz w:val="18"/>
                <w:szCs w:val="22"/>
                <w:lang w:eastAsia="sv-SE"/>
              </w:rPr>
              <w:t xml:space="preserve"> </w:t>
            </w:r>
            <w:r w:rsidRPr="00616382">
              <w:rPr>
                <w:rFonts w:ascii="Arial" w:eastAsia="Times New Roman" w:hAnsi="Arial"/>
                <w:b/>
                <w:sz w:val="18"/>
                <w:szCs w:val="22"/>
                <w:lang w:eastAsia="sv-SE"/>
              </w:rPr>
              <w:t>field descriptions</w:t>
            </w:r>
          </w:p>
        </w:tc>
      </w:tr>
      <w:tr w:rsidR="00616382" w:rsidRPr="00616382" w14:paraId="041DBD26" w14:textId="77777777" w:rsidTr="007B5189">
        <w:tc>
          <w:tcPr>
            <w:tcW w:w="14173" w:type="dxa"/>
            <w:tcBorders>
              <w:top w:val="single" w:sz="4" w:space="0" w:color="auto"/>
              <w:left w:val="single" w:sz="4" w:space="0" w:color="auto"/>
              <w:bottom w:val="single" w:sz="4" w:space="0" w:color="auto"/>
              <w:right w:val="single" w:sz="4" w:space="0" w:color="auto"/>
            </w:tcBorders>
          </w:tcPr>
          <w:p w14:paraId="59D1391D" w14:textId="77777777" w:rsidR="00616382" w:rsidRPr="00616382" w:rsidRDefault="00616382" w:rsidP="00616382">
            <w:pPr>
              <w:keepNext/>
              <w:keepLines/>
              <w:spacing w:after="0"/>
              <w:rPr>
                <w:rFonts w:ascii="Arial" w:eastAsia="Times New Roman" w:hAnsi="Arial"/>
                <w:b/>
                <w:bCs/>
                <w:i/>
                <w:iCs/>
                <w:sz w:val="18"/>
                <w:lang w:eastAsia="sv-SE"/>
              </w:rPr>
            </w:pPr>
            <w:proofErr w:type="spellStart"/>
            <w:r w:rsidRPr="00616382">
              <w:rPr>
                <w:rFonts w:ascii="Arial" w:eastAsia="Times New Roman" w:hAnsi="Arial"/>
                <w:b/>
                <w:bCs/>
                <w:i/>
                <w:iCs/>
                <w:sz w:val="18"/>
                <w:lang w:eastAsia="sv-SE"/>
              </w:rPr>
              <w:t>additionalRACH-ConfigList</w:t>
            </w:r>
            <w:proofErr w:type="spellEnd"/>
          </w:p>
          <w:p w14:paraId="4A88FB4E" w14:textId="77777777" w:rsidR="00616382" w:rsidRPr="00616382" w:rsidRDefault="00616382" w:rsidP="00616382">
            <w:pPr>
              <w:keepNext/>
              <w:keepLines/>
              <w:spacing w:after="0"/>
              <w:rPr>
                <w:rFonts w:ascii="Arial" w:eastAsia="Times New Roman" w:hAnsi="Arial"/>
                <w:sz w:val="18"/>
                <w:lang w:eastAsia="sv-SE"/>
              </w:rPr>
            </w:pPr>
            <w:r w:rsidRPr="00616382">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616382">
              <w:rPr>
                <w:rFonts w:ascii="Arial" w:eastAsia="Times New Roman" w:hAnsi="Arial"/>
                <w:i/>
                <w:sz w:val="18"/>
                <w:lang w:eastAsia="sv-SE"/>
              </w:rPr>
              <w:t>rach-ConfigCommon</w:t>
            </w:r>
            <w:proofErr w:type="spellEnd"/>
            <w:r w:rsidRPr="00616382">
              <w:rPr>
                <w:rFonts w:ascii="Arial" w:eastAsia="Times New Roman" w:hAnsi="Arial"/>
                <w:sz w:val="18"/>
                <w:lang w:eastAsia="sv-SE"/>
              </w:rPr>
              <w:t xml:space="preserve"> and by </w:t>
            </w:r>
            <w:proofErr w:type="spellStart"/>
            <w:r w:rsidRPr="00616382">
              <w:rPr>
                <w:rFonts w:ascii="Arial" w:eastAsia="Times New Roman" w:hAnsi="Arial"/>
                <w:i/>
                <w:sz w:val="18"/>
                <w:lang w:eastAsia="sv-SE"/>
              </w:rPr>
              <w:t>msgA-ConfigCommon</w:t>
            </w:r>
            <w:proofErr w:type="spellEnd"/>
            <w:r w:rsidRPr="00616382">
              <w:rPr>
                <w:rFonts w:ascii="Arial" w:eastAsia="Times New Roman" w:hAnsi="Arial"/>
                <w:sz w:val="18"/>
                <w:lang w:eastAsia="sv-SE"/>
              </w:rPr>
              <w:t xml:space="preserve">. The network associates all possible preambles of an additional RACH configuration to one or more feature(s) or feature combination(s). The network does not configure this list to have more than 32 entries. </w:t>
            </w:r>
            <w:r w:rsidRPr="00616382">
              <w:rPr>
                <w:rFonts w:ascii="Arial" w:eastAsia="Times New Roman" w:hAnsi="Arial" w:cs="Arial"/>
                <w:sz w:val="18"/>
                <w:lang w:eastAsia="sv-SE"/>
              </w:rPr>
              <w:t xml:space="preserve">If both </w:t>
            </w:r>
            <w:proofErr w:type="spellStart"/>
            <w:r w:rsidRPr="00616382">
              <w:rPr>
                <w:rFonts w:ascii="Arial" w:eastAsia="Times New Roman" w:hAnsi="Arial" w:cs="Arial"/>
                <w:i/>
                <w:sz w:val="18"/>
                <w:lang w:eastAsia="sv-SE"/>
              </w:rPr>
              <w:t>rach-ConfigCommon</w:t>
            </w:r>
            <w:proofErr w:type="spellEnd"/>
            <w:r w:rsidRPr="00616382">
              <w:rPr>
                <w:rFonts w:ascii="Arial" w:eastAsia="Times New Roman" w:hAnsi="Arial" w:cs="Arial"/>
                <w:sz w:val="18"/>
                <w:lang w:eastAsia="sv-SE"/>
              </w:rPr>
              <w:t xml:space="preserve"> and </w:t>
            </w:r>
            <w:proofErr w:type="spellStart"/>
            <w:r w:rsidRPr="00616382">
              <w:rPr>
                <w:rFonts w:ascii="Arial" w:eastAsia="Times New Roman" w:hAnsi="Arial" w:cs="Arial"/>
                <w:i/>
                <w:sz w:val="18"/>
                <w:lang w:eastAsia="sv-SE"/>
              </w:rPr>
              <w:t>msgA-ConfigCommon</w:t>
            </w:r>
            <w:proofErr w:type="spellEnd"/>
            <w:r w:rsidRPr="00616382">
              <w:rPr>
                <w:rFonts w:ascii="Arial" w:eastAsia="Times New Roman" w:hAnsi="Arial" w:cs="Arial"/>
                <w:sz w:val="18"/>
                <w:lang w:eastAsia="sv-SE"/>
              </w:rPr>
              <w:t xml:space="preserve"> are configured for a specific </w:t>
            </w:r>
            <w:proofErr w:type="spellStart"/>
            <w:r w:rsidRPr="00616382">
              <w:rPr>
                <w:rFonts w:ascii="Arial" w:eastAsia="Times New Roman" w:hAnsi="Arial" w:cs="Arial"/>
                <w:i/>
                <w:iCs/>
                <w:sz w:val="18"/>
                <w:lang w:eastAsia="sv-SE"/>
              </w:rPr>
              <w:t>FeatureCombination</w:t>
            </w:r>
            <w:proofErr w:type="spellEnd"/>
            <w:r w:rsidRPr="00616382">
              <w:rPr>
                <w:rFonts w:ascii="Arial" w:eastAsia="Times New Roman" w:hAnsi="Arial" w:cs="Arial"/>
                <w:sz w:val="18"/>
                <w:lang w:eastAsia="sv-SE"/>
              </w:rPr>
              <w:t xml:space="preserve">, the network always provides them in the same </w:t>
            </w:r>
            <w:proofErr w:type="spellStart"/>
            <w:r w:rsidRPr="00616382">
              <w:rPr>
                <w:rFonts w:ascii="Arial" w:eastAsia="Times New Roman" w:hAnsi="Arial" w:cs="Arial"/>
                <w:i/>
                <w:sz w:val="18"/>
                <w:lang w:eastAsia="sv-SE"/>
              </w:rPr>
              <w:t>additionalRACH-Config</w:t>
            </w:r>
            <w:proofErr w:type="spellEnd"/>
            <w:r w:rsidRPr="00616382">
              <w:rPr>
                <w:rFonts w:ascii="Arial" w:eastAsia="Times New Roman" w:hAnsi="Arial" w:cs="Arial"/>
                <w:sz w:val="18"/>
                <w:lang w:eastAsia="sv-SE"/>
              </w:rPr>
              <w:t>.</w:t>
            </w:r>
          </w:p>
        </w:tc>
      </w:tr>
      <w:tr w:rsidR="00616382" w:rsidRPr="00616382" w14:paraId="0E509C3B" w14:textId="77777777" w:rsidTr="007B5189">
        <w:tc>
          <w:tcPr>
            <w:tcW w:w="14173" w:type="dxa"/>
            <w:tcBorders>
              <w:top w:val="single" w:sz="4" w:space="0" w:color="auto"/>
              <w:left w:val="single" w:sz="4" w:space="0" w:color="auto"/>
              <w:bottom w:val="single" w:sz="4" w:space="0" w:color="auto"/>
              <w:right w:val="single" w:sz="4" w:space="0" w:color="auto"/>
            </w:tcBorders>
          </w:tcPr>
          <w:p w14:paraId="03EE1E2B" w14:textId="77777777" w:rsidR="00616382" w:rsidRPr="00616382" w:rsidRDefault="00616382" w:rsidP="00616382">
            <w:pPr>
              <w:keepNext/>
              <w:keepLines/>
              <w:spacing w:after="0"/>
              <w:rPr>
                <w:rFonts w:ascii="Arial" w:eastAsia="Times New Roman" w:hAnsi="Arial"/>
                <w:b/>
                <w:bCs/>
                <w:i/>
                <w:iCs/>
                <w:sz w:val="18"/>
                <w:lang w:eastAsia="sv-SE"/>
              </w:rPr>
            </w:pPr>
            <w:proofErr w:type="spellStart"/>
            <w:r w:rsidRPr="00616382">
              <w:rPr>
                <w:rFonts w:ascii="Arial" w:eastAsia="Times New Roman" w:hAnsi="Arial"/>
                <w:b/>
                <w:bCs/>
                <w:i/>
                <w:iCs/>
                <w:sz w:val="18"/>
                <w:lang w:eastAsia="sv-SE"/>
              </w:rPr>
              <w:t>additionalRACH-perPCI-ToAddModList</w:t>
            </w:r>
            <w:proofErr w:type="spellEnd"/>
          </w:p>
          <w:p w14:paraId="61081669" w14:textId="77777777" w:rsidR="00616382" w:rsidRPr="00616382" w:rsidRDefault="00616382" w:rsidP="00616382">
            <w:pPr>
              <w:keepNext/>
              <w:keepLines/>
              <w:spacing w:after="0"/>
              <w:rPr>
                <w:rFonts w:ascii="Arial" w:eastAsia="Times New Roman" w:hAnsi="Arial"/>
                <w:b/>
                <w:bCs/>
                <w:i/>
                <w:iCs/>
                <w:sz w:val="18"/>
                <w:lang w:eastAsia="sv-SE"/>
              </w:rPr>
            </w:pPr>
            <w:r w:rsidRPr="00616382">
              <w:rPr>
                <w:rFonts w:ascii="Arial" w:eastAsia="Times New Roman" w:hAnsi="Arial"/>
                <w:sz w:val="18"/>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616382">
              <w:rPr>
                <w:rFonts w:ascii="Arial" w:eastAsia="Times New Roman" w:hAnsi="Arial"/>
                <w:i/>
                <w:iCs/>
                <w:sz w:val="18"/>
                <w:lang w:eastAsia="sv-SE"/>
              </w:rPr>
              <w:t>additionalPCI-ToAddModList</w:t>
            </w:r>
            <w:proofErr w:type="spellEnd"/>
            <w:r w:rsidRPr="00616382">
              <w:rPr>
                <w:rFonts w:ascii="Arial" w:eastAsia="Times New Roman" w:hAnsi="Arial"/>
                <w:sz w:val="18"/>
                <w:lang w:eastAsia="sv-SE"/>
              </w:rPr>
              <w:t xml:space="preserve"> for this serving cell and the </w:t>
            </w:r>
            <w:r w:rsidRPr="00616382">
              <w:rPr>
                <w:rFonts w:ascii="Arial" w:eastAsia="Times New Roman" w:hAnsi="Arial"/>
                <w:i/>
                <w:iCs/>
                <w:sz w:val="18"/>
                <w:lang w:eastAsia="sv-SE"/>
              </w:rPr>
              <w:t>n</w:t>
            </w:r>
            <w:r w:rsidRPr="00616382">
              <w:rPr>
                <w:rFonts w:ascii="Arial" w:eastAsia="Times New Roman" w:hAnsi="Arial"/>
                <w:sz w:val="18"/>
                <w:lang w:eastAsia="sv-SE"/>
              </w:rPr>
              <w:t>-</w:t>
            </w:r>
            <w:proofErr w:type="spellStart"/>
            <w:r w:rsidRPr="00616382">
              <w:rPr>
                <w:rFonts w:ascii="Arial" w:eastAsia="Times New Roman" w:hAnsi="Arial"/>
                <w:sz w:val="18"/>
                <w:lang w:eastAsia="sv-SE"/>
              </w:rPr>
              <w:t>th</w:t>
            </w:r>
            <w:proofErr w:type="spellEnd"/>
            <w:r w:rsidRPr="00616382">
              <w:rPr>
                <w:rFonts w:ascii="Arial" w:eastAsia="Times New Roman" w:hAnsi="Arial"/>
                <w:sz w:val="18"/>
                <w:lang w:eastAsia="sv-SE"/>
              </w:rPr>
              <w:t xml:space="preserve"> element of this list is for the PCI in the </w:t>
            </w:r>
            <w:r w:rsidRPr="00616382">
              <w:rPr>
                <w:rFonts w:ascii="Arial" w:eastAsia="Times New Roman" w:hAnsi="Arial"/>
                <w:i/>
                <w:iCs/>
                <w:sz w:val="18"/>
                <w:lang w:eastAsia="sv-SE"/>
              </w:rPr>
              <w:t>n</w:t>
            </w:r>
            <w:r w:rsidRPr="00616382">
              <w:rPr>
                <w:rFonts w:ascii="Arial" w:eastAsia="Times New Roman" w:hAnsi="Arial"/>
                <w:sz w:val="18"/>
                <w:lang w:eastAsia="sv-SE"/>
              </w:rPr>
              <w:t>-</w:t>
            </w:r>
            <w:proofErr w:type="spellStart"/>
            <w:r w:rsidRPr="00616382">
              <w:rPr>
                <w:rFonts w:ascii="Arial" w:eastAsia="Times New Roman" w:hAnsi="Arial"/>
                <w:sz w:val="18"/>
                <w:lang w:eastAsia="sv-SE"/>
              </w:rPr>
              <w:t>th</w:t>
            </w:r>
            <w:proofErr w:type="spellEnd"/>
            <w:r w:rsidRPr="00616382">
              <w:rPr>
                <w:rFonts w:ascii="Arial" w:eastAsia="Times New Roman" w:hAnsi="Arial"/>
                <w:sz w:val="18"/>
                <w:lang w:eastAsia="sv-SE"/>
              </w:rPr>
              <w:t xml:space="preserve"> element of </w:t>
            </w:r>
            <w:proofErr w:type="spellStart"/>
            <w:r w:rsidRPr="00616382">
              <w:rPr>
                <w:rFonts w:ascii="Arial" w:eastAsia="Times New Roman" w:hAnsi="Arial"/>
                <w:i/>
                <w:iCs/>
                <w:sz w:val="18"/>
                <w:lang w:eastAsia="sv-SE"/>
              </w:rPr>
              <w:t>additionalPCI-ToAddModList</w:t>
            </w:r>
            <w:proofErr w:type="spellEnd"/>
            <w:r w:rsidRPr="00616382">
              <w:rPr>
                <w:rFonts w:ascii="Arial" w:eastAsia="Times New Roman" w:hAnsi="Arial"/>
                <w:sz w:val="18"/>
                <w:lang w:eastAsia="sv-SE"/>
              </w:rPr>
              <w:t>. This configuration may be different for different UEs.</w:t>
            </w:r>
          </w:p>
        </w:tc>
      </w:tr>
      <w:tr w:rsidR="00616382" w:rsidRPr="00616382" w14:paraId="44DB75D4" w14:textId="77777777" w:rsidTr="007B5189">
        <w:tc>
          <w:tcPr>
            <w:tcW w:w="14173" w:type="dxa"/>
            <w:tcBorders>
              <w:top w:val="single" w:sz="4" w:space="0" w:color="auto"/>
              <w:left w:val="single" w:sz="4" w:space="0" w:color="auto"/>
              <w:bottom w:val="single" w:sz="4" w:space="0" w:color="auto"/>
              <w:right w:val="single" w:sz="4" w:space="0" w:color="auto"/>
            </w:tcBorders>
          </w:tcPr>
          <w:p w14:paraId="45862DFE" w14:textId="77777777" w:rsidR="00616382" w:rsidRPr="00616382" w:rsidRDefault="00616382" w:rsidP="00616382">
            <w:pPr>
              <w:keepNext/>
              <w:keepLines/>
              <w:spacing w:after="0"/>
              <w:rPr>
                <w:rFonts w:ascii="Arial" w:eastAsia="Times New Roman" w:hAnsi="Arial"/>
                <w:b/>
                <w:bCs/>
                <w:i/>
                <w:iCs/>
                <w:sz w:val="18"/>
                <w:szCs w:val="22"/>
                <w:lang w:eastAsia="sv-SE"/>
              </w:rPr>
            </w:pPr>
            <w:proofErr w:type="spellStart"/>
            <w:r w:rsidRPr="00616382">
              <w:rPr>
                <w:rFonts w:ascii="Arial" w:eastAsia="Times New Roman" w:hAnsi="Arial"/>
                <w:b/>
                <w:bCs/>
                <w:i/>
                <w:iCs/>
                <w:sz w:val="18"/>
                <w:lang w:eastAsia="sv-SE"/>
              </w:rPr>
              <w:t>enableRA-PrioritizationForSlicing</w:t>
            </w:r>
            <w:proofErr w:type="spellEnd"/>
          </w:p>
          <w:p w14:paraId="479F49B5" w14:textId="77777777" w:rsidR="00616382" w:rsidRPr="00616382" w:rsidRDefault="00616382" w:rsidP="00616382">
            <w:pPr>
              <w:keepNext/>
              <w:keepLines/>
              <w:spacing w:after="0"/>
              <w:rPr>
                <w:rFonts w:ascii="Arial" w:eastAsia="Times New Roman" w:hAnsi="Arial"/>
                <w:b/>
                <w:bCs/>
                <w:i/>
                <w:iCs/>
                <w:sz w:val="18"/>
                <w:lang w:eastAsia="sv-SE"/>
              </w:rPr>
            </w:pPr>
            <w:r w:rsidRPr="00616382">
              <w:rPr>
                <w:rFonts w:ascii="Arial" w:eastAsia="Times New Roman" w:hAnsi="Arial"/>
                <w:bCs/>
                <w:sz w:val="18"/>
                <w:szCs w:val="22"/>
                <w:lang w:eastAsia="en-GB"/>
              </w:rPr>
              <w:t xml:space="preserve">Indicates whether or not </w:t>
            </w:r>
            <w:r w:rsidRPr="00616382">
              <w:rPr>
                <w:rFonts w:ascii="Arial" w:eastAsia="Times New Roman" w:hAnsi="Arial"/>
                <w:bCs/>
                <w:iCs/>
                <w:sz w:val="18"/>
                <w:lang w:eastAsia="ko-KR"/>
              </w:rPr>
              <w:t xml:space="preserve">the </w:t>
            </w:r>
            <w:bookmarkStart w:id="18" w:name="OLE_LINK5"/>
            <w:proofErr w:type="spellStart"/>
            <w:r w:rsidRPr="00616382">
              <w:rPr>
                <w:rFonts w:ascii="Arial" w:eastAsia="Times New Roman" w:hAnsi="Arial"/>
                <w:i/>
                <w:sz w:val="18"/>
                <w:lang w:eastAsia="ja-JP"/>
              </w:rPr>
              <w:t>ra-PrioritizationForSlicing</w:t>
            </w:r>
            <w:bookmarkEnd w:id="18"/>
            <w:proofErr w:type="spellEnd"/>
            <w:r w:rsidRPr="00616382">
              <w:rPr>
                <w:rFonts w:ascii="Arial" w:eastAsia="Times New Roman" w:hAnsi="Arial"/>
                <w:i/>
                <w:sz w:val="18"/>
                <w:lang w:eastAsia="ja-JP"/>
              </w:rPr>
              <w:t>/</w:t>
            </w:r>
            <w:proofErr w:type="spellStart"/>
            <w:r w:rsidRPr="00616382">
              <w:rPr>
                <w:rFonts w:ascii="Arial" w:eastAsia="Times New Roman" w:hAnsi="Arial"/>
                <w:i/>
                <w:sz w:val="18"/>
                <w:lang w:eastAsia="ja-JP"/>
              </w:rPr>
              <w:t>ra-PrioritizationForSlicingTwoStep</w:t>
            </w:r>
            <w:proofErr w:type="spellEnd"/>
            <w:r w:rsidRPr="00616382">
              <w:rPr>
                <w:rFonts w:ascii="Arial" w:eastAsia="Times New Roman" w:hAnsi="Arial"/>
                <w:bCs/>
                <w:iCs/>
                <w:sz w:val="18"/>
                <w:lang w:eastAsia="ko-KR"/>
              </w:rPr>
              <w:t xml:space="preserve"> should override the </w:t>
            </w:r>
            <w:proofErr w:type="spellStart"/>
            <w:r w:rsidRPr="00616382">
              <w:rPr>
                <w:rFonts w:ascii="Arial" w:eastAsia="Times New Roman" w:hAnsi="Arial"/>
                <w:bCs/>
                <w:i/>
                <w:sz w:val="18"/>
                <w:lang w:eastAsia="ko-KR"/>
              </w:rPr>
              <w:t>ra-PrioritizationForAccessIdentity</w:t>
            </w:r>
            <w:proofErr w:type="spellEnd"/>
            <w:r w:rsidRPr="00616382">
              <w:rPr>
                <w:rFonts w:ascii="Arial" w:eastAsia="Times New Roman" w:hAnsi="Arial"/>
                <w:bCs/>
                <w:iCs/>
                <w:sz w:val="18"/>
                <w:lang w:eastAsia="ko-KR"/>
              </w:rPr>
              <w:t xml:space="preserve">. The field is applicable only when the UE is configured by upper layers with both NSAG and Access Identity 1 or 2. </w:t>
            </w:r>
            <w:r w:rsidRPr="00616382">
              <w:rPr>
                <w:rFonts w:ascii="Arial" w:eastAsia="Times New Roman" w:hAnsi="Arial"/>
                <w:sz w:val="18"/>
                <w:szCs w:val="22"/>
                <w:lang w:eastAsia="sv-SE"/>
              </w:rPr>
              <w:t>If</w:t>
            </w:r>
            <w:r w:rsidRPr="00616382">
              <w:rPr>
                <w:rFonts w:ascii="Arial" w:eastAsia="Times New Roman" w:hAnsi="Arial"/>
                <w:sz w:val="18"/>
                <w:lang w:eastAsia="ko-KR"/>
              </w:rPr>
              <w:t xml:space="preserve"> value </w:t>
            </w:r>
            <w:r w:rsidRPr="00616382">
              <w:rPr>
                <w:rFonts w:ascii="Arial" w:eastAsia="Times New Roman" w:hAnsi="Arial"/>
                <w:i/>
                <w:sz w:val="18"/>
                <w:lang w:eastAsia="ko-KR"/>
              </w:rPr>
              <w:t>TRUE</w:t>
            </w:r>
            <w:r w:rsidRPr="00616382">
              <w:rPr>
                <w:rFonts w:ascii="Arial" w:eastAsia="Times New Roman" w:hAnsi="Arial"/>
                <w:sz w:val="18"/>
                <w:lang w:eastAsia="ko-KR"/>
              </w:rPr>
              <w:t xml:space="preserve"> is configured, the UE should only apply the </w:t>
            </w:r>
            <w:proofErr w:type="spellStart"/>
            <w:r w:rsidRPr="00616382">
              <w:rPr>
                <w:rFonts w:ascii="Arial" w:eastAsia="Times New Roman" w:hAnsi="Arial"/>
                <w:i/>
                <w:sz w:val="18"/>
                <w:lang w:eastAsia="ja-JP"/>
              </w:rPr>
              <w:t>ra-PrioritizationForSlicing</w:t>
            </w:r>
            <w:proofErr w:type="spellEnd"/>
            <w:r w:rsidRPr="00616382">
              <w:rPr>
                <w:rFonts w:ascii="Arial" w:eastAsia="Times New Roman" w:hAnsi="Arial"/>
                <w:i/>
                <w:sz w:val="18"/>
                <w:lang w:eastAsia="ja-JP"/>
              </w:rPr>
              <w:t>/</w:t>
            </w:r>
            <w:proofErr w:type="spellStart"/>
            <w:r w:rsidRPr="00616382">
              <w:rPr>
                <w:rFonts w:ascii="Arial" w:eastAsia="Times New Roman" w:hAnsi="Arial"/>
                <w:i/>
                <w:sz w:val="18"/>
                <w:lang w:eastAsia="ja-JP"/>
              </w:rPr>
              <w:t>ra-PrioritizationForSlicingTwoStep</w:t>
            </w:r>
            <w:proofErr w:type="spellEnd"/>
            <w:r w:rsidRPr="00616382">
              <w:rPr>
                <w:rFonts w:ascii="Arial" w:eastAsia="Times New Roman" w:hAnsi="Arial"/>
                <w:sz w:val="18"/>
                <w:lang w:eastAsia="ko-KR"/>
              </w:rPr>
              <w:t xml:space="preserve">. </w:t>
            </w:r>
            <w:r w:rsidRPr="00616382">
              <w:rPr>
                <w:rFonts w:ascii="Arial" w:eastAsia="Times New Roman" w:hAnsi="Arial"/>
                <w:sz w:val="18"/>
                <w:szCs w:val="22"/>
                <w:lang w:eastAsia="sv-SE"/>
              </w:rPr>
              <w:t>If</w:t>
            </w:r>
            <w:r w:rsidRPr="00616382">
              <w:rPr>
                <w:rFonts w:ascii="Arial" w:eastAsia="Times New Roman" w:hAnsi="Arial"/>
                <w:sz w:val="18"/>
                <w:lang w:eastAsia="ko-KR"/>
              </w:rPr>
              <w:t xml:space="preserve"> value </w:t>
            </w:r>
            <w:r w:rsidRPr="00616382">
              <w:rPr>
                <w:rFonts w:ascii="Arial" w:eastAsia="Times New Roman" w:hAnsi="Arial"/>
                <w:i/>
                <w:sz w:val="18"/>
                <w:lang w:eastAsia="ko-KR"/>
              </w:rPr>
              <w:t xml:space="preserve">FALSE </w:t>
            </w:r>
            <w:r w:rsidRPr="00616382">
              <w:rPr>
                <w:rFonts w:ascii="Arial" w:eastAsia="Times New Roman" w:hAnsi="Arial"/>
                <w:sz w:val="18"/>
                <w:lang w:eastAsia="ko-KR"/>
              </w:rPr>
              <w:t xml:space="preserve">is configured, the UE should only apply </w:t>
            </w:r>
            <w:proofErr w:type="spellStart"/>
            <w:r w:rsidRPr="00616382">
              <w:rPr>
                <w:rFonts w:ascii="Arial" w:eastAsia="Times New Roman" w:hAnsi="Arial"/>
                <w:bCs/>
                <w:i/>
                <w:sz w:val="18"/>
                <w:lang w:eastAsia="ko-KR"/>
              </w:rPr>
              <w:t>ra-PrioritizationForAccessIdentity</w:t>
            </w:r>
            <w:proofErr w:type="spellEnd"/>
            <w:r w:rsidRPr="00616382">
              <w:rPr>
                <w:rFonts w:ascii="Arial" w:eastAsia="Times New Roman" w:hAnsi="Arial"/>
                <w:bCs/>
                <w:iCs/>
                <w:sz w:val="18"/>
                <w:lang w:eastAsia="ko-KR"/>
              </w:rPr>
              <w:t xml:space="preserve">. If the field is absent, whether to use </w:t>
            </w:r>
            <w:proofErr w:type="spellStart"/>
            <w:r w:rsidRPr="00616382">
              <w:rPr>
                <w:rFonts w:ascii="Arial" w:eastAsia="Times New Roman" w:hAnsi="Arial"/>
                <w:i/>
                <w:sz w:val="18"/>
                <w:lang w:eastAsia="ja-JP"/>
              </w:rPr>
              <w:t>ra-PrioritizationForSlicing</w:t>
            </w:r>
            <w:proofErr w:type="spellEnd"/>
            <w:r w:rsidRPr="00616382">
              <w:rPr>
                <w:rFonts w:ascii="Arial" w:eastAsia="Times New Roman" w:hAnsi="Arial"/>
                <w:i/>
                <w:sz w:val="18"/>
                <w:lang w:eastAsia="ja-JP"/>
              </w:rPr>
              <w:t>/</w:t>
            </w:r>
            <w:proofErr w:type="spellStart"/>
            <w:r w:rsidRPr="00616382">
              <w:rPr>
                <w:rFonts w:ascii="Arial" w:eastAsia="Times New Roman" w:hAnsi="Arial"/>
                <w:i/>
                <w:sz w:val="18"/>
                <w:lang w:eastAsia="ja-JP"/>
              </w:rPr>
              <w:t>ra-PrioritizationForSlicingTwoStep</w:t>
            </w:r>
            <w:proofErr w:type="spellEnd"/>
            <w:r w:rsidRPr="00616382">
              <w:rPr>
                <w:rFonts w:ascii="Arial" w:eastAsia="Times New Roman" w:hAnsi="Arial"/>
                <w:bCs/>
                <w:iCs/>
                <w:sz w:val="18"/>
                <w:lang w:eastAsia="ko-KR"/>
              </w:rPr>
              <w:t xml:space="preserve"> or </w:t>
            </w:r>
            <w:proofErr w:type="spellStart"/>
            <w:r w:rsidRPr="00616382">
              <w:rPr>
                <w:rFonts w:ascii="Arial" w:eastAsia="Times New Roman" w:hAnsi="Arial"/>
                <w:bCs/>
                <w:i/>
                <w:sz w:val="18"/>
                <w:lang w:eastAsia="ko-KR"/>
              </w:rPr>
              <w:t>ra-PrioritizationForAccessIdentity</w:t>
            </w:r>
            <w:proofErr w:type="spellEnd"/>
            <w:r w:rsidRPr="00616382">
              <w:rPr>
                <w:rFonts w:ascii="Arial" w:eastAsia="Times New Roman" w:hAnsi="Arial"/>
                <w:bCs/>
                <w:iCs/>
                <w:sz w:val="18"/>
                <w:lang w:eastAsia="ko-KR"/>
              </w:rPr>
              <w:t xml:space="preserve"> is up to UE implementation.</w:t>
            </w:r>
          </w:p>
        </w:tc>
      </w:tr>
      <w:tr w:rsidR="00616382" w:rsidRPr="00616382" w14:paraId="1EC4CCD9" w14:textId="77777777" w:rsidTr="007B5189">
        <w:tc>
          <w:tcPr>
            <w:tcW w:w="14173" w:type="dxa"/>
            <w:tcBorders>
              <w:top w:val="single" w:sz="4" w:space="0" w:color="auto"/>
              <w:left w:val="single" w:sz="4" w:space="0" w:color="auto"/>
              <w:bottom w:val="single" w:sz="4" w:space="0" w:color="auto"/>
              <w:right w:val="single" w:sz="4" w:space="0" w:color="auto"/>
            </w:tcBorders>
          </w:tcPr>
          <w:p w14:paraId="32440E06" w14:textId="77777777" w:rsidR="00616382" w:rsidRPr="00616382" w:rsidRDefault="00616382" w:rsidP="00616382">
            <w:pPr>
              <w:keepNext/>
              <w:keepLines/>
              <w:spacing w:after="0"/>
              <w:rPr>
                <w:rFonts w:ascii="Arial" w:eastAsia="Times New Roman" w:hAnsi="Arial"/>
                <w:sz w:val="18"/>
                <w:szCs w:val="22"/>
                <w:lang w:eastAsia="ja-JP"/>
              </w:rPr>
            </w:pPr>
            <w:r w:rsidRPr="00616382">
              <w:rPr>
                <w:rFonts w:ascii="Arial" w:eastAsia="Times New Roman" w:hAnsi="Arial"/>
                <w:b/>
                <w:i/>
                <w:sz w:val="18"/>
                <w:szCs w:val="22"/>
                <w:lang w:eastAsia="ja-JP"/>
              </w:rPr>
              <w:t>mcs-Msg3-Repetitions</w:t>
            </w:r>
          </w:p>
          <w:p w14:paraId="77DAC502" w14:textId="77777777" w:rsidR="00616382" w:rsidRPr="00616382" w:rsidRDefault="00616382" w:rsidP="00616382">
            <w:pPr>
              <w:keepNext/>
              <w:keepLines/>
              <w:spacing w:after="0"/>
              <w:rPr>
                <w:rFonts w:ascii="Arial" w:eastAsia="Calibri" w:hAnsi="Arial"/>
                <w:sz w:val="18"/>
                <w:lang w:eastAsia="sv-SE"/>
              </w:rPr>
            </w:pPr>
            <w:r w:rsidRPr="00616382">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616382">
              <w:rPr>
                <w:rFonts w:ascii="Arial" w:eastAsia="Times New Roman" w:hAnsi="Arial"/>
                <w:sz w:val="18"/>
                <w:szCs w:val="22"/>
                <w:lang w:eastAsia="sv-SE"/>
              </w:rPr>
              <w:t xml:space="preserve">set(s) of Random Access resources with MSG3 repetition indication are configured in the </w:t>
            </w:r>
            <w:r w:rsidRPr="00616382">
              <w:rPr>
                <w:rFonts w:ascii="Arial" w:eastAsia="Calibri" w:hAnsi="Arial"/>
                <w:i/>
                <w:sz w:val="18"/>
                <w:lang w:eastAsia="sv-SE"/>
              </w:rPr>
              <w:t>BWP-</w:t>
            </w:r>
            <w:proofErr w:type="spellStart"/>
            <w:r w:rsidRPr="00616382">
              <w:rPr>
                <w:rFonts w:ascii="Arial" w:eastAsia="Calibri" w:hAnsi="Arial"/>
                <w:i/>
                <w:sz w:val="18"/>
                <w:lang w:eastAsia="sv-SE"/>
              </w:rPr>
              <w:t>UplinkCommon</w:t>
            </w:r>
            <w:proofErr w:type="spellEnd"/>
            <w:r w:rsidRPr="00616382">
              <w:rPr>
                <w:rFonts w:ascii="Arial" w:eastAsia="Calibri" w:hAnsi="Arial"/>
                <w:sz w:val="18"/>
                <w:lang w:eastAsia="sv-SE"/>
              </w:rPr>
              <w:t>, the UE shall apply the values {0, 1, 2, 3, 4, 5, 6, 7} (</w:t>
            </w:r>
            <w:r w:rsidRPr="00616382">
              <w:rPr>
                <w:rFonts w:ascii="Arial" w:eastAsia="Times New Roman" w:hAnsi="Arial"/>
                <w:sz w:val="18"/>
                <w:szCs w:val="22"/>
                <w:lang w:eastAsia="sv-SE"/>
              </w:rPr>
              <w:t>see TS 38.214 [19], clause 6.1.4</w:t>
            </w:r>
            <w:r w:rsidRPr="00616382">
              <w:rPr>
                <w:rFonts w:ascii="Arial" w:eastAsia="Calibri" w:hAnsi="Arial"/>
                <w:sz w:val="18"/>
                <w:lang w:eastAsia="sv-SE"/>
              </w:rPr>
              <w:t>).</w:t>
            </w:r>
          </w:p>
        </w:tc>
      </w:tr>
      <w:tr w:rsidR="00616382" w:rsidRPr="00616382" w:rsidDel="00EA1F7F" w14:paraId="4EE07D0F" w14:textId="77777777" w:rsidTr="007B5189">
        <w:tc>
          <w:tcPr>
            <w:tcW w:w="14173" w:type="dxa"/>
            <w:tcBorders>
              <w:top w:val="single" w:sz="4" w:space="0" w:color="auto"/>
              <w:left w:val="single" w:sz="4" w:space="0" w:color="auto"/>
              <w:bottom w:val="single" w:sz="4" w:space="0" w:color="auto"/>
              <w:right w:val="single" w:sz="4" w:space="0" w:color="auto"/>
            </w:tcBorders>
          </w:tcPr>
          <w:p w14:paraId="7EF362B1" w14:textId="77777777" w:rsidR="00616382" w:rsidRPr="00616382" w:rsidRDefault="00616382" w:rsidP="00616382">
            <w:pPr>
              <w:keepNext/>
              <w:keepLines/>
              <w:spacing w:after="0"/>
              <w:rPr>
                <w:rFonts w:ascii="Arial" w:eastAsia="Times New Roman" w:hAnsi="Arial"/>
                <w:sz w:val="18"/>
                <w:szCs w:val="22"/>
                <w:lang w:eastAsia="ja-JP"/>
              </w:rPr>
            </w:pPr>
            <w:proofErr w:type="spellStart"/>
            <w:r w:rsidRPr="00616382">
              <w:rPr>
                <w:rFonts w:ascii="Arial" w:eastAsia="Times New Roman" w:hAnsi="Arial"/>
                <w:b/>
                <w:i/>
                <w:sz w:val="18"/>
                <w:szCs w:val="22"/>
                <w:lang w:eastAsia="ja-JP"/>
              </w:rPr>
              <w:t>msgA-ConfigCommon</w:t>
            </w:r>
            <w:proofErr w:type="spellEnd"/>
          </w:p>
          <w:p w14:paraId="5A1E138A" w14:textId="77777777" w:rsidR="00616382" w:rsidRPr="00616382" w:rsidDel="00EA1F7F" w:rsidRDefault="00616382" w:rsidP="00616382">
            <w:pPr>
              <w:keepNext/>
              <w:keepLines/>
              <w:spacing w:after="0"/>
              <w:rPr>
                <w:rFonts w:ascii="Arial" w:eastAsia="Times New Roman" w:hAnsi="Arial"/>
                <w:b/>
                <w:i/>
                <w:sz w:val="18"/>
                <w:szCs w:val="22"/>
                <w:lang w:eastAsia="sv-SE"/>
              </w:rPr>
            </w:pPr>
            <w:r w:rsidRPr="00616382">
              <w:rPr>
                <w:rFonts w:ascii="Arial" w:eastAsia="Times New Roman" w:hAnsi="Arial"/>
                <w:sz w:val="18"/>
                <w:szCs w:val="22"/>
                <w:lang w:eastAsia="ja-JP"/>
              </w:rPr>
              <w:t xml:space="preserve">Configuration of the cell specific PRACH and PUSCH resource parameters for transmission of </w:t>
            </w:r>
            <w:proofErr w:type="spellStart"/>
            <w:r w:rsidRPr="00616382">
              <w:rPr>
                <w:rFonts w:ascii="Arial" w:eastAsia="Times New Roman" w:hAnsi="Arial"/>
                <w:sz w:val="18"/>
                <w:szCs w:val="22"/>
                <w:lang w:eastAsia="ja-JP"/>
              </w:rPr>
              <w:t>MsgA</w:t>
            </w:r>
            <w:proofErr w:type="spellEnd"/>
            <w:r w:rsidRPr="00616382">
              <w:rPr>
                <w:rFonts w:ascii="Arial" w:eastAsia="Times New Roman" w:hAnsi="Arial"/>
                <w:sz w:val="18"/>
                <w:szCs w:val="22"/>
                <w:lang w:eastAsia="ja-JP"/>
              </w:rPr>
              <w:t xml:space="preserve"> in 2-step random access type procedure. The NW can configure </w:t>
            </w:r>
            <w:proofErr w:type="spellStart"/>
            <w:r w:rsidRPr="00616382">
              <w:rPr>
                <w:rFonts w:ascii="Arial" w:eastAsia="Times New Roman" w:hAnsi="Arial"/>
                <w:i/>
                <w:iCs/>
                <w:sz w:val="18"/>
                <w:szCs w:val="22"/>
                <w:lang w:eastAsia="ja-JP"/>
              </w:rPr>
              <w:t>msgA-ConfigCommon</w:t>
            </w:r>
            <w:proofErr w:type="spellEnd"/>
            <w:r w:rsidRPr="00616382">
              <w:rPr>
                <w:rFonts w:ascii="Arial" w:eastAsia="Times New Roman" w:hAnsi="Arial"/>
                <w:sz w:val="18"/>
                <w:szCs w:val="22"/>
                <w:lang w:eastAsia="ja-JP"/>
              </w:rPr>
              <w:t xml:space="preserve"> only for UL BWPs if the linked DL BWPs (same </w:t>
            </w:r>
            <w:proofErr w:type="spellStart"/>
            <w:r w:rsidRPr="00616382">
              <w:rPr>
                <w:rFonts w:ascii="Arial" w:eastAsia="Times New Roman" w:hAnsi="Arial"/>
                <w:sz w:val="18"/>
                <w:szCs w:val="22"/>
                <w:lang w:eastAsia="ja-JP"/>
              </w:rPr>
              <w:t>bwp</w:t>
            </w:r>
            <w:proofErr w:type="spellEnd"/>
            <w:r w:rsidRPr="00616382">
              <w:rPr>
                <w:rFonts w:ascii="Arial" w:eastAsia="Times New Roman" w:hAnsi="Arial"/>
                <w:sz w:val="18"/>
                <w:szCs w:val="22"/>
                <w:lang w:eastAsia="ja-JP"/>
              </w:rPr>
              <w:t>-Id as UL-BWP) are the initial DL BWPs or DL BWPs containing the SSB associated to the initial DL BWP</w:t>
            </w:r>
            <w:r w:rsidRPr="00616382">
              <w:rPr>
                <w:rFonts w:ascii="Arial" w:eastAsia="Times New Roman" w:hAnsi="Arial"/>
                <w:sz w:val="18"/>
                <w:szCs w:val="22"/>
                <w:lang w:eastAsia="sv-SE"/>
              </w:rPr>
              <w:t xml:space="preserve"> or DL BWPs associated with </w:t>
            </w:r>
            <w:proofErr w:type="spellStart"/>
            <w:r w:rsidRPr="00616382">
              <w:rPr>
                <w:rFonts w:ascii="Arial" w:eastAsia="Times New Roman" w:hAnsi="Arial"/>
                <w:i/>
                <w:iCs/>
                <w:sz w:val="18"/>
                <w:szCs w:val="22"/>
                <w:lang w:eastAsia="sv-SE"/>
              </w:rPr>
              <w:t>nonCellDefiningSSB</w:t>
            </w:r>
            <w:proofErr w:type="spellEnd"/>
            <w:r w:rsidRPr="00616382">
              <w:rPr>
                <w:rFonts w:ascii="Arial" w:eastAsia="Times New Roman" w:hAnsi="Arial"/>
                <w:sz w:val="18"/>
                <w:szCs w:val="22"/>
                <w:lang w:eastAsia="sv-SE"/>
              </w:rPr>
              <w:t xml:space="preserve"> or, for (e)</w:t>
            </w:r>
            <w:proofErr w:type="spellStart"/>
            <w:r w:rsidRPr="00616382">
              <w:rPr>
                <w:rFonts w:ascii="Arial" w:eastAsia="Times New Roman" w:hAnsi="Arial"/>
                <w:sz w:val="18"/>
                <w:szCs w:val="22"/>
                <w:lang w:eastAsia="sv-SE"/>
              </w:rPr>
              <w:t>RedCap</w:t>
            </w:r>
            <w:proofErr w:type="spellEnd"/>
            <w:r w:rsidRPr="00616382">
              <w:rPr>
                <w:rFonts w:ascii="Arial" w:eastAsia="Times New Roman" w:hAnsi="Arial"/>
                <w:sz w:val="18"/>
                <w:szCs w:val="22"/>
                <w:lang w:eastAsia="sv-SE"/>
              </w:rPr>
              <w:t xml:space="preserve"> UEs, the </w:t>
            </w:r>
            <w:proofErr w:type="spellStart"/>
            <w:r w:rsidRPr="00616382">
              <w:rPr>
                <w:rFonts w:ascii="Arial" w:eastAsia="Times New Roman" w:hAnsi="Arial"/>
                <w:sz w:val="18"/>
                <w:szCs w:val="22"/>
                <w:lang w:eastAsia="sv-SE"/>
              </w:rPr>
              <w:t>RedCap</w:t>
            </w:r>
            <w:proofErr w:type="spellEnd"/>
            <w:r w:rsidRPr="00616382">
              <w:rPr>
                <w:rFonts w:ascii="Arial" w:eastAsia="Times New Roman" w:hAnsi="Arial"/>
                <w:sz w:val="18"/>
                <w:szCs w:val="22"/>
                <w:lang w:eastAsia="sv-SE"/>
              </w:rPr>
              <w:t>-specific initial downlink BWP</w:t>
            </w:r>
            <w:r w:rsidRPr="00616382">
              <w:rPr>
                <w:rFonts w:ascii="Arial" w:eastAsia="Times New Roman" w:hAnsi="Arial"/>
                <w:sz w:val="18"/>
                <w:szCs w:val="22"/>
                <w:lang w:eastAsia="ja-JP"/>
              </w:rPr>
              <w:t>.</w:t>
            </w:r>
          </w:p>
        </w:tc>
      </w:tr>
      <w:tr w:rsidR="00616382" w:rsidRPr="00616382" w:rsidDel="00EA1F7F" w14:paraId="4687D495" w14:textId="77777777" w:rsidTr="007B5189">
        <w:tc>
          <w:tcPr>
            <w:tcW w:w="14173" w:type="dxa"/>
            <w:tcBorders>
              <w:top w:val="single" w:sz="4" w:space="0" w:color="auto"/>
              <w:left w:val="single" w:sz="4" w:space="0" w:color="auto"/>
              <w:bottom w:val="single" w:sz="4" w:space="0" w:color="auto"/>
              <w:right w:val="single" w:sz="4" w:space="0" w:color="auto"/>
            </w:tcBorders>
          </w:tcPr>
          <w:p w14:paraId="152A7FD2" w14:textId="77777777" w:rsidR="00616382" w:rsidRPr="00616382" w:rsidRDefault="00616382" w:rsidP="00616382">
            <w:pPr>
              <w:keepNext/>
              <w:keepLines/>
              <w:spacing w:after="0"/>
              <w:rPr>
                <w:rFonts w:ascii="Arial" w:eastAsia="Times New Roman" w:hAnsi="Arial"/>
                <w:sz w:val="18"/>
                <w:szCs w:val="22"/>
                <w:lang w:eastAsia="ja-JP"/>
              </w:rPr>
            </w:pPr>
            <w:r w:rsidRPr="00616382">
              <w:rPr>
                <w:rFonts w:ascii="Arial" w:eastAsia="Times New Roman" w:hAnsi="Arial"/>
                <w:b/>
                <w:i/>
                <w:sz w:val="18"/>
                <w:szCs w:val="22"/>
                <w:lang w:eastAsia="ja-JP"/>
              </w:rPr>
              <w:t>numberOfMsg3-RepetitionsList</w:t>
            </w:r>
          </w:p>
          <w:p w14:paraId="1A7646D3" w14:textId="77777777" w:rsidR="00616382" w:rsidRPr="00616382" w:rsidRDefault="00616382" w:rsidP="00616382">
            <w:pPr>
              <w:keepNext/>
              <w:keepLines/>
              <w:spacing w:after="0"/>
              <w:rPr>
                <w:rFonts w:ascii="Arial" w:eastAsia="Times New Roman" w:hAnsi="Arial"/>
                <w:b/>
                <w:i/>
                <w:sz w:val="18"/>
                <w:szCs w:val="22"/>
                <w:lang w:eastAsia="ja-JP"/>
              </w:rPr>
            </w:pPr>
            <w:r w:rsidRPr="00616382">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616382">
              <w:rPr>
                <w:rFonts w:ascii="Arial" w:eastAsia="Times New Roman" w:hAnsi="Arial"/>
                <w:sz w:val="18"/>
                <w:szCs w:val="22"/>
                <w:lang w:eastAsia="sv-SE"/>
              </w:rPr>
              <w:t xml:space="preserve">set(s) of Random Access resources with MSG3 repetition indication are configured in the </w:t>
            </w:r>
            <w:r w:rsidRPr="00616382">
              <w:rPr>
                <w:rFonts w:ascii="Arial" w:eastAsia="Calibri" w:hAnsi="Arial"/>
                <w:i/>
                <w:sz w:val="18"/>
                <w:lang w:eastAsia="sv-SE"/>
              </w:rPr>
              <w:t>BWP-</w:t>
            </w:r>
            <w:proofErr w:type="spellStart"/>
            <w:r w:rsidRPr="00616382">
              <w:rPr>
                <w:rFonts w:ascii="Arial" w:eastAsia="Calibri" w:hAnsi="Arial"/>
                <w:i/>
                <w:sz w:val="18"/>
                <w:lang w:eastAsia="sv-SE"/>
              </w:rPr>
              <w:t>UplinkCommon</w:t>
            </w:r>
            <w:proofErr w:type="spellEnd"/>
            <w:r w:rsidRPr="00616382">
              <w:rPr>
                <w:rFonts w:ascii="Arial" w:eastAsia="Calibri" w:hAnsi="Arial"/>
                <w:sz w:val="18"/>
                <w:lang w:eastAsia="sv-SE"/>
              </w:rPr>
              <w:t>, the UE shall apply the values {n1, n2, n3, n4} (</w:t>
            </w:r>
            <w:r w:rsidRPr="00616382">
              <w:rPr>
                <w:rFonts w:ascii="Arial" w:eastAsia="Times New Roman" w:hAnsi="Arial"/>
                <w:sz w:val="18"/>
                <w:szCs w:val="22"/>
                <w:lang w:eastAsia="sv-SE"/>
              </w:rPr>
              <w:t>see TS 38.214 [19], clause 6.1.2.1</w:t>
            </w:r>
            <w:r w:rsidRPr="00616382">
              <w:rPr>
                <w:rFonts w:ascii="Arial" w:eastAsia="Calibri" w:hAnsi="Arial"/>
                <w:sz w:val="18"/>
                <w:lang w:eastAsia="sv-SE"/>
              </w:rPr>
              <w:t>).</w:t>
            </w:r>
          </w:p>
        </w:tc>
      </w:tr>
      <w:tr w:rsidR="00616382" w:rsidRPr="00616382" w:rsidDel="00EA1F7F" w14:paraId="30824B9A" w14:textId="77777777" w:rsidTr="007B5189">
        <w:tc>
          <w:tcPr>
            <w:tcW w:w="14173" w:type="dxa"/>
            <w:tcBorders>
              <w:top w:val="single" w:sz="4" w:space="0" w:color="auto"/>
              <w:left w:val="single" w:sz="4" w:space="0" w:color="auto"/>
              <w:bottom w:val="single" w:sz="4" w:space="0" w:color="auto"/>
              <w:right w:val="single" w:sz="4" w:space="0" w:color="auto"/>
            </w:tcBorders>
          </w:tcPr>
          <w:p w14:paraId="63F3405A" w14:textId="77777777" w:rsidR="00616382" w:rsidRPr="00616382" w:rsidRDefault="00616382" w:rsidP="00616382">
            <w:pPr>
              <w:keepNext/>
              <w:keepLines/>
              <w:spacing w:after="0"/>
              <w:rPr>
                <w:rFonts w:ascii="Arial" w:eastAsia="Times New Roman" w:hAnsi="Arial"/>
                <w:b/>
                <w:bCs/>
                <w:i/>
                <w:iCs/>
                <w:sz w:val="18"/>
                <w:lang w:eastAsia="sv-SE"/>
              </w:rPr>
            </w:pPr>
            <w:r w:rsidRPr="00616382">
              <w:rPr>
                <w:rFonts w:ascii="Arial" w:eastAsia="Times New Roman" w:hAnsi="Arial"/>
                <w:b/>
                <w:bCs/>
                <w:i/>
                <w:iCs/>
                <w:sz w:val="18"/>
                <w:lang w:eastAsia="sv-SE"/>
              </w:rPr>
              <w:t>preambleTransMax-Msg1-Repetition</w:t>
            </w:r>
          </w:p>
          <w:p w14:paraId="05F8AFF0" w14:textId="77777777" w:rsidR="00616382" w:rsidRPr="00616382" w:rsidRDefault="00616382" w:rsidP="00616382">
            <w:pPr>
              <w:keepNext/>
              <w:keepLines/>
              <w:spacing w:after="0"/>
              <w:rPr>
                <w:rFonts w:ascii="Arial" w:eastAsia="Times New Roman" w:hAnsi="Arial"/>
                <w:b/>
                <w:i/>
                <w:sz w:val="18"/>
                <w:szCs w:val="22"/>
                <w:lang w:eastAsia="ja-JP"/>
              </w:rPr>
            </w:pPr>
            <w:r w:rsidRPr="00616382">
              <w:rPr>
                <w:rFonts w:ascii="Arial" w:eastAsia="Times New Roman" w:hAnsi="Arial"/>
                <w:sz w:val="18"/>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616382" w:rsidRPr="00616382" w14:paraId="397585A3"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119B1C61" w14:textId="77777777" w:rsidR="00616382" w:rsidRPr="00616382" w:rsidRDefault="00616382" w:rsidP="00616382">
            <w:pPr>
              <w:keepNext/>
              <w:keepLines/>
              <w:spacing w:after="0"/>
              <w:rPr>
                <w:rFonts w:ascii="Arial" w:eastAsia="Times New Roman" w:hAnsi="Arial"/>
                <w:sz w:val="18"/>
                <w:szCs w:val="22"/>
                <w:lang w:eastAsia="sv-SE"/>
              </w:rPr>
            </w:pPr>
            <w:proofErr w:type="spellStart"/>
            <w:r w:rsidRPr="00616382">
              <w:rPr>
                <w:rFonts w:ascii="Arial" w:eastAsia="Times New Roman" w:hAnsi="Arial"/>
                <w:b/>
                <w:i/>
                <w:sz w:val="18"/>
                <w:szCs w:val="22"/>
                <w:lang w:eastAsia="sv-SE"/>
              </w:rPr>
              <w:t>pucch-ConfigCommon</w:t>
            </w:r>
            <w:proofErr w:type="spellEnd"/>
          </w:p>
          <w:p w14:paraId="069C6904" w14:textId="77777777" w:rsidR="00616382" w:rsidRPr="00616382" w:rsidRDefault="00616382" w:rsidP="00616382">
            <w:pPr>
              <w:keepNext/>
              <w:keepLines/>
              <w:spacing w:after="0"/>
              <w:rPr>
                <w:rFonts w:ascii="Arial" w:eastAsia="Times New Roman" w:hAnsi="Arial"/>
                <w:sz w:val="18"/>
                <w:szCs w:val="22"/>
                <w:lang w:eastAsia="sv-SE"/>
              </w:rPr>
            </w:pPr>
            <w:r w:rsidRPr="00616382">
              <w:rPr>
                <w:rFonts w:ascii="Arial" w:eastAsia="Times New Roman" w:hAnsi="Arial"/>
                <w:sz w:val="18"/>
                <w:szCs w:val="22"/>
                <w:lang w:eastAsia="sv-SE"/>
              </w:rPr>
              <w:t xml:space="preserve">Cell specific parameters for the PUCCH of this BWP. </w:t>
            </w:r>
          </w:p>
        </w:tc>
      </w:tr>
      <w:tr w:rsidR="00616382" w:rsidRPr="00616382" w14:paraId="290ACA94"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6C94871E" w14:textId="77777777" w:rsidR="00616382" w:rsidRPr="00616382" w:rsidRDefault="00616382" w:rsidP="00616382">
            <w:pPr>
              <w:keepNext/>
              <w:keepLines/>
              <w:spacing w:after="0"/>
              <w:rPr>
                <w:rFonts w:ascii="Arial" w:eastAsia="Times New Roman" w:hAnsi="Arial"/>
                <w:sz w:val="18"/>
                <w:szCs w:val="22"/>
                <w:lang w:eastAsia="sv-SE"/>
              </w:rPr>
            </w:pPr>
            <w:proofErr w:type="spellStart"/>
            <w:r w:rsidRPr="00616382">
              <w:rPr>
                <w:rFonts w:ascii="Arial" w:eastAsia="Times New Roman" w:hAnsi="Arial"/>
                <w:b/>
                <w:i/>
                <w:sz w:val="18"/>
                <w:szCs w:val="22"/>
                <w:lang w:eastAsia="sv-SE"/>
              </w:rPr>
              <w:t>pusch-ConfigCommon</w:t>
            </w:r>
            <w:proofErr w:type="spellEnd"/>
          </w:p>
          <w:p w14:paraId="19107FFD" w14:textId="77777777" w:rsidR="00616382" w:rsidRPr="00616382" w:rsidRDefault="00616382" w:rsidP="00616382">
            <w:pPr>
              <w:keepNext/>
              <w:keepLines/>
              <w:spacing w:after="0"/>
              <w:rPr>
                <w:rFonts w:ascii="Arial" w:eastAsia="Times New Roman" w:hAnsi="Arial"/>
                <w:sz w:val="18"/>
                <w:szCs w:val="22"/>
                <w:lang w:eastAsia="sv-SE"/>
              </w:rPr>
            </w:pPr>
            <w:r w:rsidRPr="00616382">
              <w:rPr>
                <w:rFonts w:ascii="Arial" w:eastAsia="Times New Roman" w:hAnsi="Arial"/>
                <w:sz w:val="18"/>
                <w:szCs w:val="22"/>
                <w:lang w:eastAsia="sv-SE"/>
              </w:rPr>
              <w:t>Cell specific parameters for the PUSCH of this BWP.</w:t>
            </w:r>
          </w:p>
        </w:tc>
      </w:tr>
      <w:tr w:rsidR="00616382" w:rsidRPr="00616382" w14:paraId="7FD3F11B"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1E0A560D" w14:textId="77777777" w:rsidR="00616382" w:rsidRPr="00616382" w:rsidRDefault="00616382" w:rsidP="00616382">
            <w:pPr>
              <w:keepNext/>
              <w:keepLines/>
              <w:spacing w:after="0"/>
              <w:rPr>
                <w:rFonts w:ascii="Arial" w:eastAsia="Times New Roman" w:hAnsi="Arial"/>
                <w:sz w:val="18"/>
                <w:szCs w:val="22"/>
                <w:lang w:eastAsia="sv-SE"/>
              </w:rPr>
            </w:pPr>
            <w:proofErr w:type="spellStart"/>
            <w:r w:rsidRPr="00616382">
              <w:rPr>
                <w:rFonts w:ascii="Arial" w:eastAsia="Times New Roman" w:hAnsi="Arial"/>
                <w:b/>
                <w:i/>
                <w:sz w:val="18"/>
                <w:szCs w:val="22"/>
                <w:lang w:eastAsia="sv-SE"/>
              </w:rPr>
              <w:t>rach-ConfigCommon</w:t>
            </w:r>
            <w:proofErr w:type="spellEnd"/>
          </w:p>
          <w:p w14:paraId="0D93F2BD" w14:textId="77777777" w:rsidR="00616382" w:rsidRPr="00616382" w:rsidRDefault="00616382" w:rsidP="00616382">
            <w:pPr>
              <w:keepNext/>
              <w:keepLines/>
              <w:spacing w:after="0"/>
              <w:rPr>
                <w:rFonts w:ascii="Arial" w:eastAsia="Times New Roman" w:hAnsi="Arial"/>
                <w:sz w:val="18"/>
                <w:szCs w:val="22"/>
                <w:lang w:eastAsia="sv-SE"/>
              </w:rPr>
            </w:pPr>
            <w:r w:rsidRPr="00616382">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16382">
              <w:rPr>
                <w:rFonts w:ascii="Arial" w:eastAsia="Times New Roman" w:hAnsi="Arial"/>
                <w:i/>
                <w:sz w:val="18"/>
                <w:lang w:eastAsia="sv-SE"/>
              </w:rPr>
              <w:t>RACH-</w:t>
            </w:r>
            <w:proofErr w:type="spellStart"/>
            <w:r w:rsidRPr="00616382">
              <w:rPr>
                <w:rFonts w:ascii="Arial" w:eastAsia="Times New Roman" w:hAnsi="Arial"/>
                <w:i/>
                <w:sz w:val="18"/>
                <w:lang w:eastAsia="sv-SE"/>
              </w:rPr>
              <w:t>ConfigCommon</w:t>
            </w:r>
            <w:proofErr w:type="spellEnd"/>
            <w:r w:rsidRPr="00616382">
              <w:rPr>
                <w:rFonts w:ascii="Arial" w:eastAsia="Times New Roman" w:hAnsi="Arial"/>
                <w:sz w:val="18"/>
                <w:szCs w:val="22"/>
                <w:lang w:eastAsia="sv-SE"/>
              </w:rPr>
              <w:t xml:space="preserve">) only for UL BWPs if the linked DL BWPs (same </w:t>
            </w:r>
            <w:proofErr w:type="spellStart"/>
            <w:r w:rsidRPr="00616382">
              <w:rPr>
                <w:rFonts w:ascii="Arial" w:eastAsia="Times New Roman" w:hAnsi="Arial"/>
                <w:i/>
                <w:sz w:val="18"/>
                <w:lang w:eastAsia="sv-SE"/>
              </w:rPr>
              <w:t>bwp</w:t>
            </w:r>
            <w:proofErr w:type="spellEnd"/>
            <w:r w:rsidRPr="00616382">
              <w:rPr>
                <w:rFonts w:ascii="Arial" w:eastAsia="Times New Roman" w:hAnsi="Arial"/>
                <w:i/>
                <w:sz w:val="18"/>
                <w:lang w:eastAsia="sv-SE"/>
              </w:rPr>
              <w:t>-Id</w:t>
            </w:r>
            <w:r w:rsidRPr="00616382">
              <w:rPr>
                <w:rFonts w:ascii="Arial" w:eastAsia="Times New Roman" w:hAnsi="Arial"/>
                <w:sz w:val="18"/>
                <w:szCs w:val="22"/>
                <w:lang w:eastAsia="sv-SE"/>
              </w:rPr>
              <w:t xml:space="preserve"> as UL-BWP) are the initial DL BWPs or DL BWPs containing the SSB associated to the initial DL BWP or DL BWPs associated with </w:t>
            </w:r>
            <w:proofErr w:type="spellStart"/>
            <w:r w:rsidRPr="00616382">
              <w:rPr>
                <w:rFonts w:ascii="Arial" w:eastAsia="Times New Roman" w:hAnsi="Arial"/>
                <w:i/>
                <w:iCs/>
                <w:sz w:val="18"/>
                <w:szCs w:val="22"/>
                <w:lang w:eastAsia="sv-SE"/>
              </w:rPr>
              <w:t>nonCellDefiningSSB</w:t>
            </w:r>
            <w:proofErr w:type="spellEnd"/>
            <w:r w:rsidRPr="00616382">
              <w:rPr>
                <w:rFonts w:ascii="Arial" w:eastAsia="Times New Roman" w:hAnsi="Arial"/>
                <w:sz w:val="18"/>
                <w:szCs w:val="22"/>
                <w:lang w:eastAsia="sv-SE"/>
              </w:rPr>
              <w:t xml:space="preserve"> or, for (e)</w:t>
            </w:r>
            <w:proofErr w:type="spellStart"/>
            <w:r w:rsidRPr="00616382">
              <w:rPr>
                <w:rFonts w:ascii="Arial" w:eastAsia="Times New Roman" w:hAnsi="Arial"/>
                <w:sz w:val="18"/>
                <w:szCs w:val="22"/>
                <w:lang w:eastAsia="sv-SE"/>
              </w:rPr>
              <w:t>RedCap</w:t>
            </w:r>
            <w:proofErr w:type="spellEnd"/>
            <w:r w:rsidRPr="00616382">
              <w:rPr>
                <w:rFonts w:ascii="Arial" w:eastAsia="Times New Roman" w:hAnsi="Arial"/>
                <w:sz w:val="18"/>
                <w:szCs w:val="22"/>
                <w:lang w:eastAsia="sv-SE"/>
              </w:rPr>
              <w:t xml:space="preserve"> UEs, the </w:t>
            </w:r>
            <w:proofErr w:type="spellStart"/>
            <w:r w:rsidRPr="00616382">
              <w:rPr>
                <w:rFonts w:ascii="Arial" w:eastAsia="Times New Roman" w:hAnsi="Arial"/>
                <w:sz w:val="18"/>
                <w:szCs w:val="22"/>
                <w:lang w:eastAsia="sv-SE"/>
              </w:rPr>
              <w:t>RedCap</w:t>
            </w:r>
            <w:proofErr w:type="spellEnd"/>
            <w:r w:rsidRPr="00616382">
              <w:rPr>
                <w:rFonts w:ascii="Arial" w:eastAsia="Times New Roman" w:hAnsi="Arial"/>
                <w:sz w:val="18"/>
                <w:szCs w:val="22"/>
                <w:lang w:eastAsia="sv-SE"/>
              </w:rPr>
              <w:t xml:space="preserve">-specific initial downlink BWP. The network configures </w:t>
            </w:r>
            <w:proofErr w:type="spellStart"/>
            <w:r w:rsidRPr="00616382">
              <w:rPr>
                <w:rFonts w:ascii="Arial" w:eastAsia="Times New Roman" w:hAnsi="Arial"/>
                <w:i/>
                <w:sz w:val="18"/>
                <w:lang w:eastAsia="sv-SE"/>
              </w:rPr>
              <w:t>rach-ConfigCommon</w:t>
            </w:r>
            <w:proofErr w:type="spellEnd"/>
            <w:r w:rsidRPr="00616382">
              <w:rPr>
                <w:rFonts w:ascii="Arial" w:eastAsia="Times New Roman" w:hAnsi="Arial"/>
                <w:sz w:val="18"/>
                <w:lang w:eastAsia="sv-SE"/>
              </w:rPr>
              <w:t xml:space="preserve"> (without suffix) </w:t>
            </w:r>
            <w:r w:rsidRPr="00616382">
              <w:rPr>
                <w:rFonts w:ascii="Arial" w:eastAsia="Times New Roman" w:hAnsi="Arial"/>
                <w:sz w:val="18"/>
                <w:szCs w:val="22"/>
                <w:lang w:eastAsia="sv-SE"/>
              </w:rPr>
              <w:t>and/or</w:t>
            </w:r>
            <w:r w:rsidRPr="00616382">
              <w:rPr>
                <w:rFonts w:ascii="Arial" w:eastAsia="Times New Roman" w:hAnsi="Arial"/>
                <w:sz w:val="18"/>
                <w:lang w:eastAsia="sv-SE"/>
              </w:rPr>
              <w:t xml:space="preserve"> </w:t>
            </w:r>
            <w:r w:rsidRPr="00616382">
              <w:rPr>
                <w:rFonts w:ascii="Arial" w:eastAsia="Times New Roman" w:hAnsi="Arial"/>
                <w:i/>
                <w:sz w:val="18"/>
                <w:lang w:eastAsia="sv-SE"/>
              </w:rPr>
              <w:t>rach-ConfigCommon-r17</w:t>
            </w:r>
            <w:r w:rsidRPr="00616382">
              <w:rPr>
                <w:rFonts w:ascii="Arial" w:eastAsia="Times New Roman" w:hAnsi="Arial"/>
                <w:sz w:val="18"/>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616382">
              <w:rPr>
                <w:rFonts w:ascii="Arial" w:eastAsia="Times New Roman" w:hAnsi="Arial"/>
                <w:sz w:val="18"/>
                <w:szCs w:val="22"/>
                <w:lang w:eastAsia="sv-SE"/>
              </w:rPr>
              <w:t>RedCap</w:t>
            </w:r>
            <w:proofErr w:type="spellEnd"/>
            <w:r w:rsidRPr="00616382">
              <w:rPr>
                <w:rFonts w:ascii="Arial" w:eastAsia="Times New Roman" w:hAnsi="Arial"/>
                <w:sz w:val="18"/>
                <w:szCs w:val="22"/>
                <w:lang w:eastAsia="sv-SE"/>
              </w:rPr>
              <w:t xml:space="preserve">-specific initial uplink BWP, </w:t>
            </w:r>
            <w:proofErr w:type="spellStart"/>
            <w:r w:rsidRPr="00616382">
              <w:rPr>
                <w:rFonts w:ascii="Arial" w:eastAsia="Times New Roman" w:hAnsi="Arial"/>
                <w:i/>
                <w:sz w:val="18"/>
                <w:szCs w:val="22"/>
                <w:lang w:eastAsia="sv-SE"/>
              </w:rPr>
              <w:t>rach-ConfigCommon</w:t>
            </w:r>
            <w:proofErr w:type="spellEnd"/>
            <w:r w:rsidRPr="00616382">
              <w:rPr>
                <w:rFonts w:ascii="Arial" w:eastAsia="Times New Roman" w:hAnsi="Arial"/>
                <w:sz w:val="18"/>
                <w:szCs w:val="22"/>
                <w:lang w:eastAsia="sv-SE"/>
              </w:rPr>
              <w:t xml:space="preserve"> </w:t>
            </w:r>
            <w:r w:rsidRPr="00616382">
              <w:rPr>
                <w:rFonts w:ascii="Arial" w:eastAsia="Times New Roman" w:hAnsi="Arial"/>
                <w:sz w:val="18"/>
                <w:szCs w:val="22"/>
              </w:rPr>
              <w:t>is always</w:t>
            </w:r>
            <w:r w:rsidRPr="00616382">
              <w:rPr>
                <w:rFonts w:ascii="Arial" w:eastAsia="Times New Roman" w:hAnsi="Arial"/>
                <w:sz w:val="18"/>
                <w:szCs w:val="22"/>
                <w:lang w:eastAsia="sv-SE"/>
              </w:rPr>
              <w:t xml:space="preserve"> configured when </w:t>
            </w:r>
            <w:proofErr w:type="spellStart"/>
            <w:r w:rsidRPr="00616382">
              <w:rPr>
                <w:rFonts w:ascii="Arial" w:eastAsia="Times New Roman" w:hAnsi="Arial"/>
                <w:i/>
                <w:iCs/>
                <w:sz w:val="18"/>
                <w:szCs w:val="22"/>
                <w:lang w:eastAsia="sv-SE"/>
              </w:rPr>
              <w:t>msgA-ConfigCommon</w:t>
            </w:r>
            <w:proofErr w:type="spellEnd"/>
            <w:r w:rsidRPr="00616382">
              <w:rPr>
                <w:rFonts w:ascii="Arial" w:eastAsia="Times New Roman" w:hAnsi="Arial"/>
                <w:sz w:val="18"/>
                <w:szCs w:val="22"/>
                <w:lang w:eastAsia="sv-SE"/>
              </w:rPr>
              <w:t xml:space="preserve"> is configured in this BWP.</w:t>
            </w:r>
          </w:p>
        </w:tc>
      </w:tr>
      <w:tr w:rsidR="00616382" w:rsidRPr="00616382" w14:paraId="24A836CB"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00D59EB6" w14:textId="77777777" w:rsidR="00616382" w:rsidRPr="00616382" w:rsidRDefault="00616382" w:rsidP="00616382">
            <w:pPr>
              <w:keepNext/>
              <w:keepLines/>
              <w:spacing w:after="0"/>
              <w:rPr>
                <w:rFonts w:ascii="Arial" w:eastAsia="Times New Roman" w:hAnsi="Arial"/>
                <w:sz w:val="18"/>
                <w:szCs w:val="22"/>
                <w:lang w:eastAsia="sv-SE"/>
              </w:rPr>
            </w:pPr>
            <w:proofErr w:type="spellStart"/>
            <w:r w:rsidRPr="00616382">
              <w:rPr>
                <w:rFonts w:ascii="Arial" w:eastAsia="Times New Roman" w:hAnsi="Arial"/>
                <w:b/>
                <w:i/>
                <w:sz w:val="18"/>
                <w:szCs w:val="22"/>
                <w:lang w:eastAsia="sv-SE"/>
              </w:rPr>
              <w:lastRenderedPageBreak/>
              <w:t>rach-ConfigCommonIAB</w:t>
            </w:r>
            <w:proofErr w:type="spellEnd"/>
          </w:p>
          <w:p w14:paraId="1E365003" w14:textId="77777777" w:rsidR="00616382" w:rsidRPr="00616382" w:rsidRDefault="00616382" w:rsidP="00616382">
            <w:pPr>
              <w:keepNext/>
              <w:keepLines/>
              <w:spacing w:after="0"/>
              <w:rPr>
                <w:rFonts w:ascii="Arial" w:eastAsia="Times New Roman" w:hAnsi="Arial"/>
                <w:b/>
                <w:i/>
                <w:sz w:val="18"/>
                <w:szCs w:val="22"/>
                <w:lang w:eastAsia="sv-SE"/>
              </w:rPr>
            </w:pPr>
            <w:r w:rsidRPr="00616382">
              <w:rPr>
                <w:rFonts w:ascii="Arial" w:eastAsia="Times New Roman" w:hAnsi="Arial"/>
                <w:sz w:val="18"/>
                <w:szCs w:val="22"/>
                <w:lang w:eastAsia="sv-SE"/>
              </w:rPr>
              <w:t>Configuration of cell specific random access parameters for the IAB-MT.</w:t>
            </w:r>
            <w:r w:rsidRPr="00616382">
              <w:rPr>
                <w:rFonts w:ascii="Arial" w:eastAsia="Times New Roman" w:hAnsi="Arial"/>
                <w:bCs/>
                <w:sz w:val="18"/>
                <w:lang w:eastAsia="ja-JP"/>
              </w:rPr>
              <w:t xml:space="preserve"> The IAB specific IAB RACH configuration is used by IAB-MT, if configured.</w:t>
            </w:r>
          </w:p>
        </w:tc>
      </w:tr>
      <w:tr w:rsidR="00616382" w:rsidRPr="00616382" w14:paraId="66B80338" w14:textId="77777777" w:rsidTr="007B5189">
        <w:tc>
          <w:tcPr>
            <w:tcW w:w="14173" w:type="dxa"/>
            <w:tcBorders>
              <w:top w:val="single" w:sz="4" w:space="0" w:color="auto"/>
              <w:left w:val="single" w:sz="4" w:space="0" w:color="auto"/>
              <w:bottom w:val="single" w:sz="4" w:space="0" w:color="auto"/>
              <w:right w:val="single" w:sz="4" w:space="0" w:color="auto"/>
            </w:tcBorders>
          </w:tcPr>
          <w:p w14:paraId="644AD576" w14:textId="77777777" w:rsidR="00616382" w:rsidRPr="00616382" w:rsidRDefault="00616382" w:rsidP="00616382">
            <w:pPr>
              <w:keepNext/>
              <w:keepLines/>
              <w:spacing w:after="0"/>
              <w:rPr>
                <w:rFonts w:ascii="Arial" w:eastAsia="Times New Roman" w:hAnsi="Arial"/>
                <w:b/>
                <w:bCs/>
                <w:i/>
                <w:iCs/>
                <w:sz w:val="18"/>
                <w:lang w:eastAsia="sv-SE"/>
              </w:rPr>
            </w:pPr>
            <w:r w:rsidRPr="00616382">
              <w:rPr>
                <w:rFonts w:ascii="Arial" w:eastAsia="Times New Roman" w:hAnsi="Arial"/>
                <w:b/>
                <w:bCs/>
                <w:i/>
                <w:iCs/>
                <w:sz w:val="18"/>
                <w:lang w:eastAsia="sv-SE"/>
              </w:rPr>
              <w:t>rsrp-ThresholdMsg1-RepetitionNum2, rsrp-ThresholdMsg1-RepetitionNum4, rsrp-ThresholdMsg1-RepetitionNum8</w:t>
            </w:r>
          </w:p>
          <w:p w14:paraId="25EBEB8B" w14:textId="0FBD62AE" w:rsidR="00616382" w:rsidRPr="00616382" w:rsidRDefault="00616382" w:rsidP="00616382">
            <w:pPr>
              <w:keepNext/>
              <w:keepLines/>
              <w:spacing w:after="0"/>
              <w:rPr>
                <w:rFonts w:ascii="Arial" w:eastAsia="Times New Roman" w:hAnsi="Arial"/>
                <w:b/>
                <w:i/>
                <w:sz w:val="18"/>
                <w:szCs w:val="22"/>
                <w:lang w:eastAsia="sv-SE"/>
              </w:rPr>
            </w:pPr>
            <w:r w:rsidRPr="00616382">
              <w:rPr>
                <w:rFonts w:ascii="Arial" w:eastAsia="Times New Roman" w:hAnsi="Arial"/>
                <w:sz w:val="18"/>
                <w:szCs w:val="22"/>
                <w:lang w:eastAsia="sv-SE"/>
              </w:rPr>
              <w:t xml:space="preserve">Threshold used by the UE for determining whether to select resources indicating Msg1 repetition number 2, 4 or 8 in this BWP, as specified in TS 38.321 [3]. </w:t>
            </w:r>
            <w:r w:rsidRPr="00616382">
              <w:rPr>
                <w:rFonts w:ascii="Arial" w:eastAsia="Times New Roman" w:hAnsi="Arial" w:cs="Arial"/>
                <w:sz w:val="18"/>
                <w:szCs w:val="18"/>
                <w:lang w:eastAsia="sv-SE"/>
              </w:rPr>
              <w:t xml:space="preserve">The value applies to all the BWPs and all RACH configurations. For a given MSG1 repetition number, this corresponding field is mandatory if both set(s) of </w:t>
            </w:r>
            <w:ins w:id="19" w:author="Huawei, HiSilicon" w:date="2024-04-02T19:17:00Z">
              <w:r w:rsidR="006F5FC8">
                <w:rPr>
                  <w:rFonts w:ascii="Arial" w:eastAsia="Times New Roman" w:hAnsi="Arial" w:cs="Arial"/>
                  <w:sz w:val="18"/>
                  <w:szCs w:val="18"/>
                  <w:lang w:eastAsia="sv-SE"/>
                </w:rPr>
                <w:t xml:space="preserve">4-step </w:t>
              </w:r>
            </w:ins>
            <w:r w:rsidRPr="00616382">
              <w:rPr>
                <w:rFonts w:ascii="Arial" w:eastAsia="Times New Roman" w:hAnsi="Arial" w:cs="Arial"/>
                <w:sz w:val="18"/>
                <w:szCs w:val="18"/>
                <w:lang w:eastAsia="sv-SE"/>
              </w:rPr>
              <w:t xml:space="preserve">Random Access resources with MSG1 repetition indication associated with this MSG1 repetition number and set(s) of </w:t>
            </w:r>
            <w:ins w:id="20" w:author="Huawei, HiSilicon" w:date="2024-04-02T19:17:00Z">
              <w:r w:rsidR="006F5FC8">
                <w:rPr>
                  <w:rFonts w:ascii="Arial" w:eastAsia="Times New Roman" w:hAnsi="Arial" w:cs="Arial"/>
                  <w:sz w:val="18"/>
                  <w:szCs w:val="18"/>
                  <w:lang w:eastAsia="sv-SE"/>
                </w:rPr>
                <w:t xml:space="preserve">4-step </w:t>
              </w:r>
            </w:ins>
            <w:r w:rsidRPr="00616382">
              <w:rPr>
                <w:rFonts w:ascii="Arial" w:eastAsia="Times New Roman" w:hAnsi="Arial" w:cs="Arial"/>
                <w:sz w:val="18"/>
                <w:szCs w:val="18"/>
                <w:lang w:eastAsia="sv-SE"/>
              </w:rPr>
              <w:t xml:space="preserve">Random Access resources without MSG1 repetition indication are configured in the BWP, or if the set(s) of </w:t>
            </w:r>
            <w:ins w:id="21" w:author="Huawei, HiSilicon" w:date="2024-04-02T19:18:00Z">
              <w:r w:rsidR="006F5FC8">
                <w:rPr>
                  <w:rFonts w:ascii="Arial" w:eastAsia="Times New Roman" w:hAnsi="Arial" w:cs="Arial"/>
                  <w:sz w:val="18"/>
                  <w:szCs w:val="18"/>
                  <w:lang w:eastAsia="sv-SE"/>
                </w:rPr>
                <w:t xml:space="preserve">4-step </w:t>
              </w:r>
            </w:ins>
            <w:r w:rsidRPr="00616382">
              <w:rPr>
                <w:rFonts w:ascii="Arial" w:eastAsia="Times New Roman" w:hAnsi="Arial" w:cs="Arial"/>
                <w:sz w:val="18"/>
                <w:szCs w:val="18"/>
                <w:lang w:eastAsia="sv-SE"/>
              </w:rPr>
              <w:t xml:space="preserve">Random Access resources with MSG1 repetition indication associated with this MSG1 repetition number and set(s) of </w:t>
            </w:r>
            <w:ins w:id="22" w:author="Huawei, HiSilicon" w:date="2024-04-02T19:18:00Z">
              <w:r w:rsidR="006F5FC8">
                <w:rPr>
                  <w:rFonts w:ascii="Arial" w:eastAsia="Times New Roman" w:hAnsi="Arial" w:cs="Arial"/>
                  <w:sz w:val="18"/>
                  <w:szCs w:val="18"/>
                  <w:lang w:eastAsia="sv-SE"/>
                </w:rPr>
                <w:t xml:space="preserve">4-step </w:t>
              </w:r>
            </w:ins>
            <w:r w:rsidRPr="00616382">
              <w:rPr>
                <w:rFonts w:ascii="Arial" w:eastAsia="Times New Roman" w:hAnsi="Arial" w:cs="Arial"/>
                <w:sz w:val="18"/>
                <w:szCs w:val="18"/>
                <w:lang w:eastAsia="sv-SE"/>
              </w:rPr>
              <w:t>Random Access resources with MSG1 repetition indication associated with a lower repetition number are configured in the BWP. It is absent otherwise.</w:t>
            </w:r>
          </w:p>
        </w:tc>
      </w:tr>
      <w:tr w:rsidR="00616382" w:rsidRPr="00616382" w14:paraId="6AD462E7" w14:textId="77777777" w:rsidTr="007B5189">
        <w:tc>
          <w:tcPr>
            <w:tcW w:w="14173" w:type="dxa"/>
            <w:tcBorders>
              <w:top w:val="single" w:sz="4" w:space="0" w:color="auto"/>
              <w:left w:val="single" w:sz="4" w:space="0" w:color="auto"/>
              <w:bottom w:val="single" w:sz="4" w:space="0" w:color="auto"/>
              <w:right w:val="single" w:sz="4" w:space="0" w:color="auto"/>
            </w:tcBorders>
          </w:tcPr>
          <w:p w14:paraId="3C605F60" w14:textId="77777777" w:rsidR="00616382" w:rsidRPr="00616382" w:rsidRDefault="00616382" w:rsidP="00616382">
            <w:pPr>
              <w:keepNext/>
              <w:keepLines/>
              <w:spacing w:after="0"/>
              <w:rPr>
                <w:rFonts w:ascii="Arial" w:eastAsia="Times New Roman" w:hAnsi="Arial"/>
                <w:b/>
                <w:i/>
                <w:sz w:val="18"/>
                <w:szCs w:val="22"/>
                <w:lang w:eastAsia="sv-SE"/>
              </w:rPr>
            </w:pPr>
            <w:r w:rsidRPr="00616382">
              <w:rPr>
                <w:rFonts w:ascii="Arial" w:eastAsia="Times New Roman" w:hAnsi="Arial"/>
                <w:b/>
                <w:i/>
                <w:sz w:val="18"/>
                <w:szCs w:val="22"/>
                <w:lang w:eastAsia="sv-SE"/>
              </w:rPr>
              <w:t>rsrp-ThresholdMsg3</w:t>
            </w:r>
          </w:p>
          <w:p w14:paraId="5837AC28" w14:textId="77777777" w:rsidR="00616382" w:rsidRPr="00616382" w:rsidRDefault="00616382" w:rsidP="00616382">
            <w:pPr>
              <w:keepNext/>
              <w:keepLines/>
              <w:spacing w:after="0"/>
              <w:rPr>
                <w:rFonts w:ascii="Arial" w:eastAsia="Times New Roman" w:hAnsi="Arial"/>
                <w:sz w:val="18"/>
                <w:lang w:eastAsia="sv-SE"/>
              </w:rPr>
            </w:pPr>
            <w:r w:rsidRPr="00616382">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616382" w:rsidRPr="00616382" w14:paraId="4C5EE0DE" w14:textId="77777777" w:rsidTr="007B5189">
        <w:tc>
          <w:tcPr>
            <w:tcW w:w="14173" w:type="dxa"/>
            <w:tcBorders>
              <w:top w:val="single" w:sz="4" w:space="0" w:color="auto"/>
              <w:left w:val="single" w:sz="4" w:space="0" w:color="auto"/>
              <w:bottom w:val="single" w:sz="4" w:space="0" w:color="auto"/>
              <w:right w:val="single" w:sz="4" w:space="0" w:color="auto"/>
            </w:tcBorders>
            <w:hideMark/>
          </w:tcPr>
          <w:p w14:paraId="70E33917" w14:textId="77777777" w:rsidR="00616382" w:rsidRPr="00616382" w:rsidRDefault="00616382" w:rsidP="00616382">
            <w:pPr>
              <w:keepNext/>
              <w:keepLines/>
              <w:spacing w:after="0"/>
              <w:rPr>
                <w:rFonts w:ascii="Arial" w:eastAsia="Times New Roman" w:hAnsi="Arial"/>
                <w:b/>
                <w:bCs/>
                <w:i/>
                <w:iCs/>
                <w:sz w:val="18"/>
                <w:szCs w:val="22"/>
                <w:lang w:eastAsia="sv-SE"/>
              </w:rPr>
            </w:pPr>
            <w:proofErr w:type="spellStart"/>
            <w:r w:rsidRPr="00616382">
              <w:rPr>
                <w:rFonts w:ascii="Arial" w:eastAsia="Times New Roman" w:hAnsi="Arial"/>
                <w:b/>
                <w:bCs/>
                <w:i/>
                <w:iCs/>
                <w:sz w:val="18"/>
                <w:lang w:eastAsia="sv-SE"/>
              </w:rPr>
              <w:t>useInterlacePUCCH</w:t>
            </w:r>
            <w:proofErr w:type="spellEnd"/>
            <w:r w:rsidRPr="00616382">
              <w:rPr>
                <w:rFonts w:ascii="Arial" w:eastAsia="Times New Roman" w:hAnsi="Arial"/>
                <w:b/>
                <w:bCs/>
                <w:i/>
                <w:iCs/>
                <w:sz w:val="18"/>
                <w:lang w:eastAsia="sv-SE"/>
              </w:rPr>
              <w:t>-PUSCH</w:t>
            </w:r>
          </w:p>
          <w:p w14:paraId="58122D40" w14:textId="77777777" w:rsidR="00616382" w:rsidRPr="00616382" w:rsidRDefault="00616382" w:rsidP="00616382">
            <w:pPr>
              <w:keepNext/>
              <w:keepLines/>
              <w:spacing w:after="0"/>
              <w:rPr>
                <w:rFonts w:ascii="Arial" w:eastAsia="Times New Roman" w:hAnsi="Arial"/>
                <w:b/>
                <w:i/>
                <w:sz w:val="18"/>
                <w:szCs w:val="22"/>
                <w:lang w:eastAsia="sv-SE"/>
              </w:rPr>
            </w:pPr>
            <w:r w:rsidRPr="00616382">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6EE57EB6" w14:textId="77777777" w:rsidR="00616382" w:rsidRPr="00616382" w:rsidRDefault="00616382" w:rsidP="00616382">
      <w:pPr>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616382" w:rsidRPr="00616382" w14:paraId="72692C98" w14:textId="77777777" w:rsidTr="007B5189">
        <w:tc>
          <w:tcPr>
            <w:tcW w:w="4028" w:type="dxa"/>
            <w:tcBorders>
              <w:top w:val="single" w:sz="4" w:space="0" w:color="auto"/>
              <w:left w:val="single" w:sz="4" w:space="0" w:color="auto"/>
              <w:bottom w:val="single" w:sz="4" w:space="0" w:color="auto"/>
              <w:right w:val="single" w:sz="4" w:space="0" w:color="auto"/>
            </w:tcBorders>
            <w:hideMark/>
          </w:tcPr>
          <w:p w14:paraId="753AF2B1" w14:textId="77777777" w:rsidR="00616382" w:rsidRPr="00616382" w:rsidRDefault="00616382" w:rsidP="00616382">
            <w:pPr>
              <w:keepNext/>
              <w:keepLines/>
              <w:spacing w:after="0"/>
              <w:jc w:val="center"/>
              <w:rPr>
                <w:rFonts w:ascii="Arial" w:eastAsia="Calibri" w:hAnsi="Arial"/>
                <w:b/>
                <w:sz w:val="18"/>
                <w:lang w:eastAsia="sv-SE"/>
              </w:rPr>
            </w:pPr>
            <w:r w:rsidRPr="00616382">
              <w:rPr>
                <w:rFonts w:ascii="Arial" w:eastAsia="Calibri" w:hAnsi="Arial"/>
                <w:b/>
                <w:sz w:val="18"/>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717D63C3" w14:textId="77777777" w:rsidR="00616382" w:rsidRPr="00616382" w:rsidRDefault="00616382" w:rsidP="00616382">
            <w:pPr>
              <w:keepNext/>
              <w:keepLines/>
              <w:spacing w:after="0"/>
              <w:jc w:val="center"/>
              <w:rPr>
                <w:rFonts w:ascii="Arial" w:eastAsia="Calibri" w:hAnsi="Arial"/>
                <w:b/>
                <w:sz w:val="18"/>
                <w:lang w:eastAsia="sv-SE"/>
              </w:rPr>
            </w:pPr>
            <w:r w:rsidRPr="00616382">
              <w:rPr>
                <w:rFonts w:ascii="Arial" w:eastAsia="Calibri" w:hAnsi="Arial"/>
                <w:b/>
                <w:sz w:val="18"/>
                <w:lang w:eastAsia="sv-SE"/>
              </w:rPr>
              <w:t>Explanation</w:t>
            </w:r>
          </w:p>
        </w:tc>
      </w:tr>
      <w:tr w:rsidR="00616382" w:rsidRPr="00616382" w14:paraId="3367A440" w14:textId="77777777" w:rsidTr="007B5189">
        <w:tc>
          <w:tcPr>
            <w:tcW w:w="4028" w:type="dxa"/>
            <w:tcBorders>
              <w:top w:val="single" w:sz="4" w:space="0" w:color="auto"/>
              <w:left w:val="single" w:sz="4" w:space="0" w:color="auto"/>
              <w:bottom w:val="single" w:sz="4" w:space="0" w:color="auto"/>
              <w:right w:val="single" w:sz="4" w:space="0" w:color="auto"/>
            </w:tcBorders>
            <w:hideMark/>
          </w:tcPr>
          <w:p w14:paraId="47E0ADB1" w14:textId="77777777" w:rsidR="00616382" w:rsidRPr="00616382" w:rsidRDefault="00616382" w:rsidP="00616382">
            <w:pPr>
              <w:keepNext/>
              <w:keepLines/>
              <w:spacing w:after="0"/>
              <w:rPr>
                <w:rFonts w:ascii="Arial" w:eastAsia="Calibri" w:hAnsi="Arial"/>
                <w:i/>
                <w:sz w:val="18"/>
                <w:lang w:eastAsia="sv-SE"/>
              </w:rPr>
            </w:pPr>
            <w:r w:rsidRPr="00616382">
              <w:rPr>
                <w:rFonts w:ascii="Arial" w:eastAsia="Calibri" w:hAnsi="Arial"/>
                <w:i/>
                <w:sz w:val="18"/>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1743D7D" w14:textId="77777777" w:rsidR="00616382" w:rsidRPr="00616382" w:rsidRDefault="00616382" w:rsidP="00616382">
            <w:pPr>
              <w:keepNext/>
              <w:keepLines/>
              <w:spacing w:after="0"/>
              <w:rPr>
                <w:rFonts w:ascii="Arial" w:eastAsia="Calibri" w:hAnsi="Arial"/>
                <w:sz w:val="18"/>
                <w:lang w:eastAsia="sv-SE"/>
              </w:rPr>
            </w:pPr>
            <w:r w:rsidRPr="00616382">
              <w:rPr>
                <w:rFonts w:ascii="Arial" w:eastAsia="Calibri" w:hAnsi="Arial"/>
                <w:sz w:val="18"/>
                <w:lang w:eastAsia="sv-SE"/>
              </w:rPr>
              <w:t xml:space="preserve">This field is optionally present, Need R, if the set(s) of Random Access resources with MSG1 repetition indication are configured in the </w:t>
            </w:r>
            <w:r w:rsidRPr="00616382">
              <w:rPr>
                <w:rFonts w:ascii="Arial" w:eastAsia="Calibri" w:hAnsi="Arial"/>
                <w:i/>
                <w:iCs/>
                <w:sz w:val="18"/>
                <w:lang w:eastAsia="sv-SE"/>
              </w:rPr>
              <w:t>BWP-</w:t>
            </w:r>
            <w:proofErr w:type="spellStart"/>
            <w:r w:rsidRPr="00616382">
              <w:rPr>
                <w:rFonts w:ascii="Arial" w:eastAsia="Calibri" w:hAnsi="Arial"/>
                <w:i/>
                <w:iCs/>
                <w:sz w:val="18"/>
                <w:lang w:eastAsia="sv-SE"/>
              </w:rPr>
              <w:t>UplinkCommon</w:t>
            </w:r>
            <w:proofErr w:type="spellEnd"/>
            <w:r w:rsidRPr="00616382">
              <w:rPr>
                <w:rFonts w:ascii="Arial" w:eastAsia="Calibri" w:hAnsi="Arial"/>
                <w:sz w:val="18"/>
                <w:lang w:eastAsia="sv-SE"/>
              </w:rPr>
              <w:t>. It is absent otherwise.</w:t>
            </w:r>
          </w:p>
        </w:tc>
      </w:tr>
      <w:tr w:rsidR="00616382" w:rsidRPr="00616382" w14:paraId="3A253C7E" w14:textId="77777777" w:rsidTr="007B5189">
        <w:tc>
          <w:tcPr>
            <w:tcW w:w="4028" w:type="dxa"/>
            <w:tcBorders>
              <w:top w:val="single" w:sz="4" w:space="0" w:color="auto"/>
              <w:left w:val="single" w:sz="4" w:space="0" w:color="auto"/>
              <w:bottom w:val="single" w:sz="4" w:space="0" w:color="auto"/>
              <w:right w:val="single" w:sz="4" w:space="0" w:color="auto"/>
            </w:tcBorders>
          </w:tcPr>
          <w:p w14:paraId="2A14FBCD" w14:textId="77777777" w:rsidR="00616382" w:rsidRPr="00616382" w:rsidRDefault="00616382" w:rsidP="00616382">
            <w:pPr>
              <w:keepNext/>
              <w:keepLines/>
              <w:spacing w:after="0"/>
              <w:rPr>
                <w:rFonts w:ascii="Arial" w:eastAsia="Times New Roman" w:hAnsi="Arial"/>
                <w:i/>
                <w:sz w:val="18"/>
                <w:lang w:eastAsia="ja-JP"/>
              </w:rPr>
            </w:pPr>
            <w:r w:rsidRPr="00616382">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020CA511" w14:textId="77777777" w:rsidR="00616382" w:rsidRPr="00616382" w:rsidRDefault="00616382" w:rsidP="00616382">
            <w:pPr>
              <w:keepNext/>
              <w:keepLines/>
              <w:spacing w:after="0"/>
              <w:rPr>
                <w:rFonts w:ascii="Arial" w:eastAsia="等线" w:hAnsi="Arial"/>
                <w:sz w:val="18"/>
              </w:rPr>
            </w:pPr>
            <w:r w:rsidRPr="00616382">
              <w:rPr>
                <w:rFonts w:ascii="Arial" w:eastAsia="等线" w:hAnsi="Arial"/>
                <w:sz w:val="18"/>
              </w:rPr>
              <w:t xml:space="preserve">This field is optionally present, Need S, if the </w:t>
            </w:r>
            <w:r w:rsidRPr="00616382">
              <w:rPr>
                <w:rFonts w:ascii="Arial" w:eastAsia="Times New Roman" w:hAnsi="Arial"/>
                <w:sz w:val="18"/>
                <w:szCs w:val="22"/>
                <w:lang w:eastAsia="sv-SE"/>
              </w:rPr>
              <w:t xml:space="preserve">set(s) of Random Access resources with MSG3 repetition indication are configured in the </w:t>
            </w:r>
            <w:r w:rsidRPr="00616382">
              <w:rPr>
                <w:rFonts w:ascii="Arial" w:eastAsia="Calibri" w:hAnsi="Arial"/>
                <w:i/>
                <w:sz w:val="18"/>
                <w:lang w:eastAsia="sv-SE"/>
              </w:rPr>
              <w:t>BWP-</w:t>
            </w:r>
            <w:proofErr w:type="spellStart"/>
            <w:r w:rsidRPr="00616382">
              <w:rPr>
                <w:rFonts w:ascii="Arial" w:eastAsia="Calibri" w:hAnsi="Arial"/>
                <w:i/>
                <w:sz w:val="18"/>
                <w:lang w:eastAsia="sv-SE"/>
              </w:rPr>
              <w:t>UplinkCommon</w:t>
            </w:r>
            <w:proofErr w:type="spellEnd"/>
            <w:r w:rsidRPr="00616382">
              <w:rPr>
                <w:rFonts w:ascii="Arial" w:eastAsia="Times New Roman" w:hAnsi="Arial"/>
                <w:sz w:val="18"/>
                <w:szCs w:val="22"/>
                <w:lang w:eastAsia="sv-SE"/>
              </w:rPr>
              <w:t>. It is absent otherwise.</w:t>
            </w:r>
          </w:p>
        </w:tc>
      </w:tr>
      <w:tr w:rsidR="00616382" w:rsidRPr="00616382" w14:paraId="011A9F33" w14:textId="77777777" w:rsidTr="007B5189">
        <w:tc>
          <w:tcPr>
            <w:tcW w:w="4028" w:type="dxa"/>
            <w:tcBorders>
              <w:top w:val="single" w:sz="4" w:space="0" w:color="auto"/>
              <w:left w:val="single" w:sz="4" w:space="0" w:color="auto"/>
              <w:bottom w:val="single" w:sz="4" w:space="0" w:color="auto"/>
              <w:right w:val="single" w:sz="4" w:space="0" w:color="auto"/>
            </w:tcBorders>
          </w:tcPr>
          <w:p w14:paraId="418E73E9" w14:textId="77777777" w:rsidR="00616382" w:rsidRPr="00616382" w:rsidRDefault="00616382" w:rsidP="00616382">
            <w:pPr>
              <w:keepNext/>
              <w:keepLines/>
              <w:spacing w:after="0"/>
              <w:rPr>
                <w:rFonts w:ascii="Arial" w:eastAsia="Calibri" w:hAnsi="Arial"/>
                <w:i/>
                <w:sz w:val="18"/>
                <w:lang w:eastAsia="sv-SE"/>
              </w:rPr>
            </w:pPr>
            <w:r w:rsidRPr="00616382">
              <w:rPr>
                <w:rFonts w:ascii="Arial" w:eastAsia="Times New Roman" w:hAnsi="Arial"/>
                <w:i/>
                <w:sz w:val="18"/>
                <w:lang w:eastAsia="ja-JP"/>
              </w:rPr>
              <w:t>RA-</w:t>
            </w:r>
            <w:proofErr w:type="spellStart"/>
            <w:r w:rsidRPr="00616382">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11017CBA" w14:textId="77777777" w:rsidR="00616382" w:rsidRPr="00616382" w:rsidRDefault="00616382" w:rsidP="00616382">
            <w:pPr>
              <w:keepNext/>
              <w:keepLines/>
              <w:spacing w:after="0"/>
              <w:rPr>
                <w:rFonts w:ascii="Arial" w:eastAsia="Calibri" w:hAnsi="Arial"/>
                <w:sz w:val="18"/>
                <w:lang w:eastAsia="sv-SE"/>
              </w:rPr>
            </w:pPr>
            <w:r w:rsidRPr="00616382">
              <w:rPr>
                <w:rFonts w:ascii="Arial" w:eastAsia="等线" w:hAnsi="Arial"/>
                <w:sz w:val="18"/>
              </w:rPr>
              <w:t xml:space="preserve">The field is optionally present in </w:t>
            </w:r>
            <w:r w:rsidRPr="00616382">
              <w:rPr>
                <w:rFonts w:ascii="Arial" w:eastAsia="等线" w:hAnsi="Arial"/>
                <w:i/>
                <w:iCs/>
                <w:sz w:val="18"/>
              </w:rPr>
              <w:t>SIB1</w:t>
            </w:r>
            <w:r w:rsidRPr="00616382">
              <w:rPr>
                <w:rFonts w:ascii="Arial" w:eastAsia="等线" w:hAnsi="Arial"/>
                <w:sz w:val="18"/>
              </w:rPr>
              <w:t xml:space="preserve">, Need R, if both parameters </w:t>
            </w:r>
            <w:proofErr w:type="spellStart"/>
            <w:r w:rsidRPr="00616382">
              <w:rPr>
                <w:rFonts w:ascii="Arial" w:eastAsia="等线" w:hAnsi="Arial"/>
                <w:i/>
                <w:iCs/>
                <w:sz w:val="18"/>
              </w:rPr>
              <w:t>ra-PrioritizationForAccessIdentity</w:t>
            </w:r>
            <w:proofErr w:type="spellEnd"/>
            <w:r w:rsidRPr="00616382">
              <w:rPr>
                <w:rFonts w:ascii="Arial" w:eastAsia="等线" w:hAnsi="Arial"/>
                <w:sz w:val="18"/>
              </w:rPr>
              <w:t xml:space="preserve"> and </w:t>
            </w:r>
            <w:r w:rsidRPr="00616382">
              <w:rPr>
                <w:rFonts w:ascii="Arial" w:eastAsia="Times New Roman" w:hAnsi="Arial"/>
                <w:bCs/>
                <w:iCs/>
                <w:sz w:val="18"/>
                <w:lang w:eastAsia="ko-KR"/>
              </w:rPr>
              <w:t xml:space="preserve">the </w:t>
            </w:r>
            <w:proofErr w:type="spellStart"/>
            <w:r w:rsidRPr="00616382">
              <w:rPr>
                <w:rFonts w:ascii="Arial" w:eastAsia="Times New Roman" w:hAnsi="Arial"/>
                <w:i/>
                <w:sz w:val="18"/>
                <w:lang w:eastAsia="ja-JP"/>
              </w:rPr>
              <w:t>ra-PrioritizationForSlicing</w:t>
            </w:r>
            <w:proofErr w:type="spellEnd"/>
            <w:r w:rsidRPr="00616382">
              <w:rPr>
                <w:rFonts w:ascii="Arial" w:eastAsia="Times New Roman" w:hAnsi="Arial"/>
                <w:i/>
                <w:sz w:val="18"/>
                <w:lang w:eastAsia="ja-JP"/>
              </w:rPr>
              <w:t>/</w:t>
            </w:r>
            <w:proofErr w:type="spellStart"/>
            <w:r w:rsidRPr="00616382">
              <w:rPr>
                <w:rFonts w:ascii="Arial" w:eastAsia="Times New Roman" w:hAnsi="Arial"/>
                <w:i/>
                <w:sz w:val="18"/>
                <w:lang w:eastAsia="ja-JP"/>
              </w:rPr>
              <w:t>ra-PrioritizationForSlicingTwoStep</w:t>
            </w:r>
            <w:proofErr w:type="spellEnd"/>
            <w:r w:rsidRPr="00616382" w:rsidDel="0003388D">
              <w:rPr>
                <w:rFonts w:ascii="Arial" w:eastAsia="Times New Roman" w:hAnsi="Arial"/>
                <w:bCs/>
                <w:iCs/>
                <w:sz w:val="18"/>
                <w:lang w:eastAsia="ko-KR"/>
              </w:rPr>
              <w:t xml:space="preserve"> </w:t>
            </w:r>
            <w:r w:rsidRPr="00616382">
              <w:rPr>
                <w:rFonts w:ascii="Arial" w:eastAsia="等线" w:hAnsi="Arial"/>
                <w:sz w:val="18"/>
              </w:rPr>
              <w:t xml:space="preserve">are present in </w:t>
            </w:r>
            <w:r w:rsidRPr="00616382">
              <w:rPr>
                <w:rFonts w:ascii="Arial" w:eastAsia="等线" w:hAnsi="Arial"/>
                <w:i/>
                <w:iCs/>
                <w:sz w:val="18"/>
              </w:rPr>
              <w:t>SIB1</w:t>
            </w:r>
            <w:r w:rsidRPr="00616382">
              <w:rPr>
                <w:rFonts w:ascii="Arial" w:eastAsia="等线" w:hAnsi="Arial"/>
                <w:sz w:val="18"/>
              </w:rPr>
              <w:t>. It is absent otherwise.</w:t>
            </w:r>
          </w:p>
        </w:tc>
      </w:tr>
      <w:tr w:rsidR="00616382" w:rsidRPr="00616382" w14:paraId="557062DA" w14:textId="77777777" w:rsidTr="007B5189">
        <w:tc>
          <w:tcPr>
            <w:tcW w:w="4028" w:type="dxa"/>
            <w:tcBorders>
              <w:top w:val="single" w:sz="4" w:space="0" w:color="auto"/>
              <w:left w:val="single" w:sz="4" w:space="0" w:color="auto"/>
              <w:bottom w:val="single" w:sz="4" w:space="0" w:color="auto"/>
              <w:right w:val="single" w:sz="4" w:space="0" w:color="auto"/>
            </w:tcBorders>
            <w:hideMark/>
          </w:tcPr>
          <w:p w14:paraId="755A20C5" w14:textId="77777777" w:rsidR="00616382" w:rsidRPr="00616382" w:rsidRDefault="00616382" w:rsidP="00616382">
            <w:pPr>
              <w:keepNext/>
              <w:keepLines/>
              <w:spacing w:after="0"/>
              <w:rPr>
                <w:rFonts w:ascii="Arial" w:eastAsia="Calibri" w:hAnsi="Arial"/>
                <w:i/>
                <w:sz w:val="18"/>
                <w:lang w:eastAsia="sv-SE"/>
              </w:rPr>
            </w:pPr>
            <w:r w:rsidRPr="00616382">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1DA81D15" w14:textId="77777777" w:rsidR="00616382" w:rsidRPr="00616382" w:rsidRDefault="00616382" w:rsidP="00616382">
            <w:pPr>
              <w:keepNext/>
              <w:keepLines/>
              <w:spacing w:after="0"/>
              <w:rPr>
                <w:rFonts w:ascii="Arial" w:eastAsia="Calibri" w:hAnsi="Arial"/>
                <w:sz w:val="18"/>
                <w:lang w:eastAsia="sv-SE"/>
              </w:rPr>
            </w:pPr>
            <w:r w:rsidRPr="00616382">
              <w:rPr>
                <w:rFonts w:ascii="Arial" w:eastAsia="Calibri" w:hAnsi="Arial"/>
                <w:sz w:val="18"/>
                <w:lang w:eastAsia="sv-SE"/>
              </w:rPr>
              <w:t xml:space="preserve">The field is optionally present, Need M, in the </w:t>
            </w:r>
            <w:r w:rsidRPr="00616382">
              <w:rPr>
                <w:rFonts w:ascii="Arial" w:eastAsia="Calibri" w:hAnsi="Arial"/>
                <w:i/>
                <w:sz w:val="18"/>
                <w:lang w:eastAsia="sv-SE"/>
              </w:rPr>
              <w:t>BWP-</w:t>
            </w:r>
            <w:proofErr w:type="spellStart"/>
            <w:r w:rsidRPr="00616382">
              <w:rPr>
                <w:rFonts w:ascii="Arial" w:eastAsia="Calibri" w:hAnsi="Arial"/>
                <w:i/>
                <w:sz w:val="18"/>
                <w:lang w:eastAsia="sv-SE"/>
              </w:rPr>
              <w:t>UplinkCommon</w:t>
            </w:r>
            <w:proofErr w:type="spellEnd"/>
            <w:r w:rsidRPr="00616382">
              <w:rPr>
                <w:rFonts w:ascii="Arial" w:eastAsia="Calibri" w:hAnsi="Arial"/>
                <w:sz w:val="18"/>
                <w:lang w:eastAsia="sv-SE"/>
              </w:rPr>
              <w:t xml:space="preserve"> of </w:t>
            </w:r>
            <w:proofErr w:type="gramStart"/>
            <w:r w:rsidRPr="00616382">
              <w:rPr>
                <w:rFonts w:ascii="Arial" w:eastAsia="Calibri" w:hAnsi="Arial"/>
                <w:sz w:val="18"/>
                <w:lang w:eastAsia="sv-SE"/>
              </w:rPr>
              <w:t>an</w:t>
            </w:r>
            <w:proofErr w:type="gramEnd"/>
            <w:r w:rsidRPr="00616382">
              <w:rPr>
                <w:rFonts w:ascii="Arial" w:eastAsia="Calibri" w:hAnsi="Arial"/>
                <w:sz w:val="18"/>
                <w:lang w:eastAsia="sv-SE"/>
              </w:rPr>
              <w:t xml:space="preserve"> </w:t>
            </w:r>
            <w:proofErr w:type="spellStart"/>
            <w:r w:rsidRPr="00616382">
              <w:rPr>
                <w:rFonts w:ascii="Arial" w:eastAsia="Calibri" w:hAnsi="Arial"/>
                <w:sz w:val="18"/>
                <w:lang w:eastAsia="sv-SE"/>
              </w:rPr>
              <w:t>SpCell</w:t>
            </w:r>
            <w:proofErr w:type="spellEnd"/>
            <w:r w:rsidRPr="00616382">
              <w:rPr>
                <w:rFonts w:ascii="Arial" w:eastAsia="Calibri" w:hAnsi="Arial"/>
                <w:sz w:val="18"/>
                <w:lang w:eastAsia="sv-SE"/>
              </w:rPr>
              <w:t>. It is absent otherwise.</w:t>
            </w:r>
          </w:p>
        </w:tc>
      </w:tr>
      <w:tr w:rsidR="00616382" w:rsidRPr="00616382" w14:paraId="0F406029" w14:textId="77777777" w:rsidTr="007B5189">
        <w:tc>
          <w:tcPr>
            <w:tcW w:w="4028" w:type="dxa"/>
            <w:tcBorders>
              <w:top w:val="single" w:sz="4" w:space="0" w:color="auto"/>
              <w:left w:val="single" w:sz="4" w:space="0" w:color="auto"/>
              <w:bottom w:val="single" w:sz="4" w:space="0" w:color="auto"/>
              <w:right w:val="single" w:sz="4" w:space="0" w:color="auto"/>
            </w:tcBorders>
            <w:hideMark/>
          </w:tcPr>
          <w:p w14:paraId="538D3630" w14:textId="77777777" w:rsidR="00616382" w:rsidRPr="00616382" w:rsidRDefault="00616382" w:rsidP="00616382">
            <w:pPr>
              <w:keepNext/>
              <w:keepLines/>
              <w:spacing w:after="0"/>
              <w:rPr>
                <w:rFonts w:ascii="Arial" w:eastAsia="Calibri" w:hAnsi="Arial"/>
                <w:i/>
                <w:sz w:val="18"/>
                <w:lang w:eastAsia="sv-SE"/>
              </w:rPr>
            </w:pPr>
            <w:r w:rsidRPr="00616382">
              <w:rPr>
                <w:rFonts w:ascii="Arial" w:eastAsia="Calibri" w:hAnsi="Arial"/>
                <w:i/>
                <w:sz w:val="18"/>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6B64A5FA" w14:textId="77777777" w:rsidR="00616382" w:rsidRPr="00616382" w:rsidRDefault="00616382" w:rsidP="00616382">
            <w:pPr>
              <w:keepNext/>
              <w:keepLines/>
              <w:spacing w:after="0"/>
              <w:rPr>
                <w:rFonts w:ascii="Arial" w:eastAsia="Calibri" w:hAnsi="Arial"/>
                <w:sz w:val="18"/>
                <w:lang w:eastAsia="sv-SE"/>
              </w:rPr>
            </w:pPr>
            <w:r w:rsidRPr="00616382">
              <w:rPr>
                <w:rFonts w:ascii="Arial" w:eastAsia="Calibri" w:hAnsi="Arial"/>
                <w:sz w:val="18"/>
                <w:lang w:eastAsia="sv-SE"/>
              </w:rPr>
              <w:t xml:space="preserve">The field is optionally present, Need N in the </w:t>
            </w:r>
            <w:r w:rsidRPr="00616382">
              <w:rPr>
                <w:rFonts w:ascii="Arial" w:eastAsia="Calibri" w:hAnsi="Arial"/>
                <w:i/>
                <w:iCs/>
                <w:sz w:val="18"/>
                <w:lang w:eastAsia="sv-SE"/>
              </w:rPr>
              <w:t>BWP-</w:t>
            </w:r>
            <w:proofErr w:type="spellStart"/>
            <w:r w:rsidRPr="00616382">
              <w:rPr>
                <w:rFonts w:ascii="Arial" w:eastAsia="Calibri" w:hAnsi="Arial"/>
                <w:i/>
                <w:iCs/>
                <w:sz w:val="18"/>
                <w:lang w:eastAsia="sv-SE"/>
              </w:rPr>
              <w:t>UplinkCommon</w:t>
            </w:r>
            <w:proofErr w:type="spellEnd"/>
            <w:r w:rsidRPr="00616382">
              <w:rPr>
                <w:rFonts w:ascii="Arial" w:eastAsia="Calibri" w:hAnsi="Arial"/>
                <w:sz w:val="18"/>
                <w:lang w:eastAsia="sv-SE"/>
              </w:rPr>
              <w:t xml:space="preserve"> if </w:t>
            </w:r>
            <w:proofErr w:type="spellStart"/>
            <w:r w:rsidRPr="00616382">
              <w:rPr>
                <w:rFonts w:ascii="Arial" w:eastAsia="Calibri" w:hAnsi="Arial"/>
                <w:i/>
                <w:iCs/>
                <w:sz w:val="18"/>
                <w:lang w:eastAsia="sv-SE"/>
              </w:rPr>
              <w:t>additionalPCI-ToAddModList</w:t>
            </w:r>
            <w:proofErr w:type="spellEnd"/>
            <w:r w:rsidRPr="00616382">
              <w:rPr>
                <w:rFonts w:ascii="Arial" w:eastAsia="Calibri" w:hAnsi="Arial"/>
                <w:sz w:val="18"/>
                <w:lang w:eastAsia="sv-SE"/>
              </w:rPr>
              <w:t xml:space="preserve"> is present in </w:t>
            </w:r>
            <w:proofErr w:type="spellStart"/>
            <w:r w:rsidRPr="00616382">
              <w:rPr>
                <w:rFonts w:ascii="Arial" w:eastAsia="Calibri" w:hAnsi="Arial"/>
                <w:i/>
                <w:iCs/>
                <w:sz w:val="18"/>
                <w:lang w:eastAsia="sv-SE"/>
              </w:rPr>
              <w:t>spCellConfigDedicated</w:t>
            </w:r>
            <w:proofErr w:type="spellEnd"/>
            <w:r w:rsidRPr="00616382">
              <w:rPr>
                <w:rFonts w:ascii="Arial" w:eastAsia="Calibri" w:hAnsi="Arial"/>
                <w:sz w:val="18"/>
                <w:lang w:eastAsia="sv-SE"/>
              </w:rPr>
              <w:t xml:space="preserve"> or </w:t>
            </w:r>
            <w:proofErr w:type="spellStart"/>
            <w:r w:rsidRPr="00616382">
              <w:rPr>
                <w:rFonts w:ascii="Arial" w:eastAsia="Calibri" w:hAnsi="Arial"/>
                <w:i/>
                <w:iCs/>
                <w:sz w:val="18"/>
                <w:lang w:eastAsia="sv-SE"/>
              </w:rPr>
              <w:t>sCellConfigDedicated</w:t>
            </w:r>
            <w:proofErr w:type="spellEnd"/>
            <w:r w:rsidRPr="00616382">
              <w:rPr>
                <w:rFonts w:ascii="Arial" w:eastAsia="Calibri" w:hAnsi="Arial"/>
                <w:sz w:val="18"/>
                <w:lang w:eastAsia="sv-SE"/>
              </w:rPr>
              <w:t xml:space="preserve"> and it has the same number of entries as the </w:t>
            </w:r>
            <w:proofErr w:type="spellStart"/>
            <w:r w:rsidRPr="00616382">
              <w:rPr>
                <w:rFonts w:ascii="Arial" w:eastAsia="Calibri" w:hAnsi="Arial"/>
                <w:sz w:val="18"/>
                <w:lang w:eastAsia="sv-SE"/>
              </w:rPr>
              <w:t>a</w:t>
            </w:r>
            <w:r w:rsidRPr="00616382">
              <w:rPr>
                <w:rFonts w:ascii="Arial" w:eastAsia="Calibri" w:hAnsi="Arial"/>
                <w:i/>
                <w:iCs/>
                <w:sz w:val="18"/>
                <w:lang w:eastAsia="sv-SE"/>
              </w:rPr>
              <w:t>dditionalPCI-ToAddModList</w:t>
            </w:r>
            <w:proofErr w:type="spellEnd"/>
            <w:r w:rsidRPr="00616382">
              <w:rPr>
                <w:rFonts w:ascii="Arial" w:eastAsia="Calibri" w:hAnsi="Arial"/>
                <w:sz w:val="18"/>
                <w:lang w:eastAsia="sv-SE"/>
              </w:rPr>
              <w:t>. It is absent otherwise.</w:t>
            </w:r>
          </w:p>
        </w:tc>
      </w:tr>
    </w:tbl>
    <w:p w14:paraId="33B5AD95" w14:textId="77777777" w:rsidR="00616382" w:rsidRPr="00616382" w:rsidRDefault="00616382" w:rsidP="00616382">
      <w:pPr>
        <w:rPr>
          <w:rFonts w:eastAsia="Times New Roman"/>
          <w:lang w:eastAsia="ja-JP"/>
        </w:rPr>
      </w:pPr>
    </w:p>
    <w:p w14:paraId="364AFFCF" w14:textId="77777777" w:rsidR="00595F31" w:rsidRPr="002B34B1" w:rsidRDefault="00595F31" w:rsidP="00595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w:t>
      </w:r>
      <w:r w:rsidRPr="002B34B1">
        <w:rPr>
          <w:rFonts w:eastAsia="Calibri"/>
          <w:bCs/>
          <w:i/>
          <w:sz w:val="22"/>
          <w:szCs w:val="22"/>
          <w:lang w:val="en-US" w:eastAsia="ko-KR"/>
        </w:rPr>
        <w:t xml:space="preserve"> OF </w:t>
      </w:r>
      <w:r>
        <w:rPr>
          <w:rFonts w:eastAsia="Calibri"/>
          <w:bCs/>
          <w:i/>
          <w:sz w:val="22"/>
          <w:szCs w:val="22"/>
          <w:lang w:val="en-US" w:eastAsia="ko-KR"/>
        </w:rPr>
        <w:t>CHANGE</w:t>
      </w:r>
    </w:p>
    <w:p w14:paraId="1DFFB7CB" w14:textId="763AA0BD" w:rsidR="00FC4441" w:rsidRDefault="00FC4441" w:rsidP="00FC4441"/>
    <w:p w14:paraId="42356321" w14:textId="24C8C13A" w:rsidR="00FC4441" w:rsidRDefault="00FC4441" w:rsidP="00FC4441"/>
    <w:p w14:paraId="44A9A4D6" w14:textId="027DB2D7" w:rsidR="00FC4441" w:rsidRDefault="00FC4441" w:rsidP="00FC4441"/>
    <w:bookmarkEnd w:id="10"/>
    <w:bookmarkEnd w:id="11"/>
    <w:bookmarkEnd w:id="12"/>
    <w:bookmarkEnd w:id="13"/>
    <w:bookmarkEnd w:id="14"/>
    <w:bookmarkEnd w:id="15"/>
    <w:p w14:paraId="2B42A4CB" w14:textId="1A1BA0F9" w:rsidR="00FC4441" w:rsidRDefault="00FC4441" w:rsidP="00FC4441"/>
    <w:sectPr w:rsidR="00FC4441" w:rsidSect="00FC444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063B1" w14:textId="77777777" w:rsidR="00C10EBB" w:rsidRDefault="00C10EBB">
      <w:r>
        <w:separator/>
      </w:r>
    </w:p>
  </w:endnote>
  <w:endnote w:type="continuationSeparator" w:id="0">
    <w:p w14:paraId="64207CBE" w14:textId="77777777" w:rsidR="00C10EBB" w:rsidRDefault="00C1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10879" w14:textId="77777777" w:rsidR="00C10EBB" w:rsidRDefault="00C10EBB">
      <w:r>
        <w:separator/>
      </w:r>
    </w:p>
  </w:footnote>
  <w:footnote w:type="continuationSeparator" w:id="0">
    <w:p w14:paraId="6D43E31D" w14:textId="77777777" w:rsidR="00C10EBB" w:rsidRDefault="00C10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013A" w:rsidRDefault="00FC0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013A" w:rsidRDefault="00FC01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013A" w:rsidRDefault="00FC01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A71E1"/>
    <w:multiLevelType w:val="hybridMultilevel"/>
    <w:tmpl w:val="0BAC1046"/>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483550"/>
    <w:multiLevelType w:val="hybridMultilevel"/>
    <w:tmpl w:val="770A1EF4"/>
    <w:lvl w:ilvl="0" w:tplc="7BCCE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9742AA0"/>
    <w:multiLevelType w:val="hybridMultilevel"/>
    <w:tmpl w:val="95EC153A"/>
    <w:lvl w:ilvl="0" w:tplc="8A0C6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113D30"/>
    <w:multiLevelType w:val="hybridMultilevel"/>
    <w:tmpl w:val="FDB00918"/>
    <w:lvl w:ilvl="0" w:tplc="CA8E4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76"/>
    <w:rsid w:val="00022E4A"/>
    <w:rsid w:val="00045A2B"/>
    <w:rsid w:val="0006471D"/>
    <w:rsid w:val="00065A1A"/>
    <w:rsid w:val="000800AC"/>
    <w:rsid w:val="0008639B"/>
    <w:rsid w:val="000A6394"/>
    <w:rsid w:val="000B7FED"/>
    <w:rsid w:val="000C038A"/>
    <w:rsid w:val="000C290A"/>
    <w:rsid w:val="000C6598"/>
    <w:rsid w:val="000D44B3"/>
    <w:rsid w:val="00132740"/>
    <w:rsid w:val="00145D43"/>
    <w:rsid w:val="00155EA5"/>
    <w:rsid w:val="00192C46"/>
    <w:rsid w:val="00194BC2"/>
    <w:rsid w:val="001A08B3"/>
    <w:rsid w:val="001A2CA0"/>
    <w:rsid w:val="001A7B60"/>
    <w:rsid w:val="001B08F7"/>
    <w:rsid w:val="001B52F0"/>
    <w:rsid w:val="001B7A65"/>
    <w:rsid w:val="001C2E83"/>
    <w:rsid w:val="001C643D"/>
    <w:rsid w:val="001D1471"/>
    <w:rsid w:val="001E2B97"/>
    <w:rsid w:val="001E41F3"/>
    <w:rsid w:val="001F21EE"/>
    <w:rsid w:val="00200F0C"/>
    <w:rsid w:val="0022069C"/>
    <w:rsid w:val="0026004D"/>
    <w:rsid w:val="002611D6"/>
    <w:rsid w:val="002640DD"/>
    <w:rsid w:val="00265570"/>
    <w:rsid w:val="00273E38"/>
    <w:rsid w:val="00275D12"/>
    <w:rsid w:val="00284FEB"/>
    <w:rsid w:val="002860C4"/>
    <w:rsid w:val="002906D9"/>
    <w:rsid w:val="002A12B8"/>
    <w:rsid w:val="002A1F5F"/>
    <w:rsid w:val="002A5469"/>
    <w:rsid w:val="002B039E"/>
    <w:rsid w:val="002B5741"/>
    <w:rsid w:val="002C4455"/>
    <w:rsid w:val="002D2464"/>
    <w:rsid w:val="002E472E"/>
    <w:rsid w:val="002F68A8"/>
    <w:rsid w:val="00305409"/>
    <w:rsid w:val="003172E5"/>
    <w:rsid w:val="00323CE1"/>
    <w:rsid w:val="00324555"/>
    <w:rsid w:val="0034114D"/>
    <w:rsid w:val="00344D79"/>
    <w:rsid w:val="00345C05"/>
    <w:rsid w:val="003545B3"/>
    <w:rsid w:val="003609EF"/>
    <w:rsid w:val="00361A07"/>
    <w:rsid w:val="0036231A"/>
    <w:rsid w:val="00374DD4"/>
    <w:rsid w:val="003A08E9"/>
    <w:rsid w:val="003A691E"/>
    <w:rsid w:val="003C4B02"/>
    <w:rsid w:val="003D5946"/>
    <w:rsid w:val="003E1A36"/>
    <w:rsid w:val="00410371"/>
    <w:rsid w:val="00413FD9"/>
    <w:rsid w:val="004242F1"/>
    <w:rsid w:val="00451587"/>
    <w:rsid w:val="00457259"/>
    <w:rsid w:val="00471CF1"/>
    <w:rsid w:val="0048599D"/>
    <w:rsid w:val="004B6F71"/>
    <w:rsid w:val="004B75B7"/>
    <w:rsid w:val="004C1A92"/>
    <w:rsid w:val="004F03DE"/>
    <w:rsid w:val="0051580D"/>
    <w:rsid w:val="00532DDC"/>
    <w:rsid w:val="00535F03"/>
    <w:rsid w:val="00536CDD"/>
    <w:rsid w:val="0053760B"/>
    <w:rsid w:val="00547111"/>
    <w:rsid w:val="00551E35"/>
    <w:rsid w:val="005660A4"/>
    <w:rsid w:val="00592D74"/>
    <w:rsid w:val="005944E6"/>
    <w:rsid w:val="00595F31"/>
    <w:rsid w:val="005B148B"/>
    <w:rsid w:val="005C3634"/>
    <w:rsid w:val="005D3E05"/>
    <w:rsid w:val="005E2C44"/>
    <w:rsid w:val="00616382"/>
    <w:rsid w:val="00621188"/>
    <w:rsid w:val="006257ED"/>
    <w:rsid w:val="0066370D"/>
    <w:rsid w:val="00665C47"/>
    <w:rsid w:val="00695808"/>
    <w:rsid w:val="006A3D62"/>
    <w:rsid w:val="006B46FB"/>
    <w:rsid w:val="006C3322"/>
    <w:rsid w:val="006E0E78"/>
    <w:rsid w:val="006E21FB"/>
    <w:rsid w:val="006E3DF1"/>
    <w:rsid w:val="006F5FC8"/>
    <w:rsid w:val="007059C7"/>
    <w:rsid w:val="007176FF"/>
    <w:rsid w:val="00747CBD"/>
    <w:rsid w:val="00760D55"/>
    <w:rsid w:val="0077289E"/>
    <w:rsid w:val="00792342"/>
    <w:rsid w:val="00792920"/>
    <w:rsid w:val="007977A8"/>
    <w:rsid w:val="007A2AAF"/>
    <w:rsid w:val="007A56F6"/>
    <w:rsid w:val="007B512A"/>
    <w:rsid w:val="007B62F9"/>
    <w:rsid w:val="007C2097"/>
    <w:rsid w:val="007D6A07"/>
    <w:rsid w:val="007F7259"/>
    <w:rsid w:val="008040A8"/>
    <w:rsid w:val="00814664"/>
    <w:rsid w:val="008279FA"/>
    <w:rsid w:val="00831F6F"/>
    <w:rsid w:val="00834B48"/>
    <w:rsid w:val="008361A4"/>
    <w:rsid w:val="008411B5"/>
    <w:rsid w:val="008626E7"/>
    <w:rsid w:val="00870EE7"/>
    <w:rsid w:val="008863B9"/>
    <w:rsid w:val="008979EF"/>
    <w:rsid w:val="008A45A6"/>
    <w:rsid w:val="008A4A34"/>
    <w:rsid w:val="008D6528"/>
    <w:rsid w:val="008E7549"/>
    <w:rsid w:val="008F2D23"/>
    <w:rsid w:val="008F3789"/>
    <w:rsid w:val="008F686C"/>
    <w:rsid w:val="00913485"/>
    <w:rsid w:val="009148DE"/>
    <w:rsid w:val="00941E30"/>
    <w:rsid w:val="009777D9"/>
    <w:rsid w:val="00991B88"/>
    <w:rsid w:val="0099616F"/>
    <w:rsid w:val="009A2D2E"/>
    <w:rsid w:val="009A3E98"/>
    <w:rsid w:val="009A5753"/>
    <w:rsid w:val="009A579D"/>
    <w:rsid w:val="009C6678"/>
    <w:rsid w:val="009D58F6"/>
    <w:rsid w:val="009D6454"/>
    <w:rsid w:val="009E3297"/>
    <w:rsid w:val="009F2DF8"/>
    <w:rsid w:val="009F734F"/>
    <w:rsid w:val="00A0055D"/>
    <w:rsid w:val="00A13024"/>
    <w:rsid w:val="00A246B6"/>
    <w:rsid w:val="00A27BCE"/>
    <w:rsid w:val="00A47E70"/>
    <w:rsid w:val="00A50CF0"/>
    <w:rsid w:val="00A5749B"/>
    <w:rsid w:val="00A750C0"/>
    <w:rsid w:val="00A7671C"/>
    <w:rsid w:val="00AA0AD0"/>
    <w:rsid w:val="00AA2CBC"/>
    <w:rsid w:val="00AA4B4F"/>
    <w:rsid w:val="00AA6707"/>
    <w:rsid w:val="00AB6221"/>
    <w:rsid w:val="00AC5820"/>
    <w:rsid w:val="00AD1CD8"/>
    <w:rsid w:val="00AD2B50"/>
    <w:rsid w:val="00AF0FA5"/>
    <w:rsid w:val="00B06BF7"/>
    <w:rsid w:val="00B12EB5"/>
    <w:rsid w:val="00B258BB"/>
    <w:rsid w:val="00B35333"/>
    <w:rsid w:val="00B403D1"/>
    <w:rsid w:val="00B625F0"/>
    <w:rsid w:val="00B662A1"/>
    <w:rsid w:val="00B67B97"/>
    <w:rsid w:val="00B85324"/>
    <w:rsid w:val="00B968C8"/>
    <w:rsid w:val="00BA3EC5"/>
    <w:rsid w:val="00BA51D9"/>
    <w:rsid w:val="00BB5DFC"/>
    <w:rsid w:val="00BD279D"/>
    <w:rsid w:val="00BD6BB8"/>
    <w:rsid w:val="00BD7710"/>
    <w:rsid w:val="00C10EBB"/>
    <w:rsid w:val="00C351BD"/>
    <w:rsid w:val="00C3555D"/>
    <w:rsid w:val="00C66BA2"/>
    <w:rsid w:val="00C76030"/>
    <w:rsid w:val="00C872C7"/>
    <w:rsid w:val="00C95985"/>
    <w:rsid w:val="00CB478A"/>
    <w:rsid w:val="00CC33BB"/>
    <w:rsid w:val="00CC5026"/>
    <w:rsid w:val="00CC68D0"/>
    <w:rsid w:val="00CF151D"/>
    <w:rsid w:val="00D03F9A"/>
    <w:rsid w:val="00D06D51"/>
    <w:rsid w:val="00D12D61"/>
    <w:rsid w:val="00D24991"/>
    <w:rsid w:val="00D24A8F"/>
    <w:rsid w:val="00D35FEF"/>
    <w:rsid w:val="00D50255"/>
    <w:rsid w:val="00D66520"/>
    <w:rsid w:val="00D77E6F"/>
    <w:rsid w:val="00D858C7"/>
    <w:rsid w:val="00DB0C39"/>
    <w:rsid w:val="00DB45D7"/>
    <w:rsid w:val="00DB5132"/>
    <w:rsid w:val="00DD6C38"/>
    <w:rsid w:val="00DE34CF"/>
    <w:rsid w:val="00DF12BC"/>
    <w:rsid w:val="00DF6BD0"/>
    <w:rsid w:val="00E13F3D"/>
    <w:rsid w:val="00E34898"/>
    <w:rsid w:val="00E46AF6"/>
    <w:rsid w:val="00EB09B7"/>
    <w:rsid w:val="00ED104C"/>
    <w:rsid w:val="00ED2A60"/>
    <w:rsid w:val="00ED2C3D"/>
    <w:rsid w:val="00ED7BBD"/>
    <w:rsid w:val="00EE392E"/>
    <w:rsid w:val="00EE7D7C"/>
    <w:rsid w:val="00F14208"/>
    <w:rsid w:val="00F1447E"/>
    <w:rsid w:val="00F24C28"/>
    <w:rsid w:val="00F25D98"/>
    <w:rsid w:val="00F300FB"/>
    <w:rsid w:val="00F547C0"/>
    <w:rsid w:val="00F76938"/>
    <w:rsid w:val="00F8280D"/>
    <w:rsid w:val="00FA499B"/>
    <w:rsid w:val="00FB6386"/>
    <w:rsid w:val="00FC013A"/>
    <w:rsid w:val="00FC0C13"/>
    <w:rsid w:val="00FC4441"/>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Char"/>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6E0E78"/>
    <w:pPr>
      <w:pBdr>
        <w:top w:val="none" w:sz="0" w:space="0" w:color="auto"/>
      </w:pBdr>
      <w:spacing w:before="180"/>
      <w:outlineLvl w:val="1"/>
    </w:pPr>
    <w:rPr>
      <w:sz w:val="32"/>
    </w:rPr>
  </w:style>
  <w:style w:type="paragraph" w:styleId="3">
    <w:name w:val="heading 3"/>
    <w:basedOn w:val="2"/>
    <w:next w:val="a"/>
    <w:link w:val="3Char"/>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E0E78"/>
    <w:pPr>
      <w:ind w:left="1418" w:hanging="1418"/>
      <w:outlineLvl w:val="3"/>
    </w:pPr>
    <w:rPr>
      <w:sz w:val="24"/>
    </w:rPr>
  </w:style>
  <w:style w:type="paragraph" w:styleId="5">
    <w:name w:val="heading 5"/>
    <w:basedOn w:val="4"/>
    <w:next w:val="a"/>
    <w:link w:val="5Char"/>
    <w:qFormat/>
    <w:rsid w:val="006E0E78"/>
    <w:pPr>
      <w:ind w:left="1701" w:hanging="1701"/>
      <w:outlineLvl w:val="4"/>
    </w:pPr>
    <w:rPr>
      <w:sz w:val="22"/>
    </w:rPr>
  </w:style>
  <w:style w:type="paragraph" w:styleId="6">
    <w:name w:val="heading 6"/>
    <w:basedOn w:val="H6"/>
    <w:next w:val="a"/>
    <w:link w:val="6Char"/>
    <w:qFormat/>
    <w:rsid w:val="006E0E78"/>
    <w:pPr>
      <w:outlineLvl w:val="5"/>
    </w:pPr>
  </w:style>
  <w:style w:type="paragraph" w:styleId="7">
    <w:name w:val="heading 7"/>
    <w:basedOn w:val="H6"/>
    <w:next w:val="a"/>
    <w:link w:val="7Char"/>
    <w:qFormat/>
    <w:rsid w:val="006E0E78"/>
    <w:pPr>
      <w:outlineLvl w:val="6"/>
    </w:pPr>
  </w:style>
  <w:style w:type="paragraph" w:styleId="8">
    <w:name w:val="heading 8"/>
    <w:basedOn w:val="1"/>
    <w:next w:val="a"/>
    <w:link w:val="8Char"/>
    <w:qFormat/>
    <w:rsid w:val="006E0E78"/>
    <w:pPr>
      <w:ind w:left="0" w:firstLine="0"/>
      <w:outlineLvl w:val="7"/>
    </w:pPr>
  </w:style>
  <w:style w:type="paragraph" w:styleId="9">
    <w:name w:val="heading 9"/>
    <w:basedOn w:val="8"/>
    <w:next w:val="a"/>
    <w:link w:val="9Char"/>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E0E78"/>
    <w:pPr>
      <w:spacing w:before="180"/>
      <w:ind w:left="2693" w:hanging="2693"/>
    </w:pPr>
    <w:rPr>
      <w:b/>
    </w:rPr>
  </w:style>
  <w:style w:type="paragraph" w:styleId="10">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uiPriority w:val="39"/>
    <w:rsid w:val="006E0E78"/>
    <w:pPr>
      <w:ind w:left="1701" w:hanging="1701"/>
    </w:pPr>
  </w:style>
  <w:style w:type="paragraph" w:styleId="40">
    <w:name w:val="toc 4"/>
    <w:basedOn w:val="30"/>
    <w:uiPriority w:val="39"/>
    <w:rsid w:val="006E0E78"/>
    <w:pPr>
      <w:ind w:left="1418" w:hanging="1418"/>
    </w:pPr>
  </w:style>
  <w:style w:type="paragraph" w:styleId="30">
    <w:name w:val="toc 3"/>
    <w:basedOn w:val="20"/>
    <w:uiPriority w:val="39"/>
    <w:rsid w:val="006E0E78"/>
    <w:pPr>
      <w:ind w:left="1134" w:hanging="1134"/>
    </w:pPr>
  </w:style>
  <w:style w:type="paragraph" w:styleId="20">
    <w:name w:val="toc 2"/>
    <w:basedOn w:val="10"/>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6E0E78"/>
    <w:rPr>
      <w:b/>
      <w:position w:val="6"/>
      <w:sz w:val="16"/>
    </w:rPr>
  </w:style>
  <w:style w:type="paragraph" w:styleId="a6">
    <w:name w:val="footnote text"/>
    <w:basedOn w:val="a"/>
    <w:link w:val="Char0"/>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90">
    <w:name w:val="toc 9"/>
    <w:basedOn w:val="80"/>
    <w:uiPriority w:val="39"/>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60">
    <w:name w:val="toc 6"/>
    <w:basedOn w:val="50"/>
    <w:next w:val="a"/>
    <w:uiPriority w:val="39"/>
    <w:rsid w:val="006E0E78"/>
    <w:pPr>
      <w:ind w:left="1985" w:hanging="1985"/>
    </w:pPr>
  </w:style>
  <w:style w:type="paragraph" w:styleId="70">
    <w:name w:val="toc 7"/>
    <w:basedOn w:val="60"/>
    <w:next w:val="a"/>
    <w:uiPriority w:val="39"/>
    <w:rsid w:val="006E0E78"/>
    <w:pPr>
      <w:ind w:left="2268" w:hanging="2268"/>
    </w:pPr>
  </w:style>
  <w:style w:type="paragraph" w:styleId="23">
    <w:name w:val="List Bullet 2"/>
    <w:basedOn w:val="a7"/>
    <w:link w:val="2Char0"/>
    <w:qFormat/>
    <w:rsid w:val="006E0E78"/>
    <w:pPr>
      <w:ind w:left="851"/>
    </w:pPr>
  </w:style>
  <w:style w:type="paragraph" w:styleId="31">
    <w:name w:val="List Bullet 3"/>
    <w:basedOn w:val="23"/>
    <w:rsid w:val="006E0E78"/>
    <w:pPr>
      <w:ind w:left="1135"/>
    </w:pPr>
  </w:style>
  <w:style w:type="paragraph" w:styleId="a3">
    <w:name w:val="List Number"/>
    <w:basedOn w:val="a8"/>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4">
    <w:name w:val="List 2"/>
    <w:basedOn w:val="a8"/>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8">
    <w:name w:val="List"/>
    <w:basedOn w:val="a"/>
    <w:rsid w:val="006E0E78"/>
    <w:pPr>
      <w:ind w:left="568" w:hanging="284"/>
    </w:pPr>
  </w:style>
  <w:style w:type="paragraph" w:styleId="a7">
    <w:name w:val="List Bullet"/>
    <w:basedOn w:val="a8"/>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8"/>
    <w:link w:val="B1Char1"/>
    <w:qFormat/>
    <w:rsid w:val="006E0E78"/>
  </w:style>
  <w:style w:type="paragraph" w:customStyle="1" w:styleId="B2">
    <w:name w:val="B2"/>
    <w:basedOn w:val="24"/>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9">
    <w:name w:val="footer"/>
    <w:basedOn w:val="a4"/>
    <w:link w:val="Char1"/>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Char">
    <w:name w:val="标题 1 Char"/>
    <w:basedOn w:val="a0"/>
    <w:link w:val="1"/>
    <w:qFormat/>
    <w:rsid w:val="0048599D"/>
    <w:rPr>
      <w:rFonts w:ascii="Arial" w:eastAsia="宋体" w:hAnsi="Arial"/>
      <w:sz w:val="36"/>
      <w:lang w:val="en-GB" w:eastAsia="zh-CN"/>
    </w:rPr>
  </w:style>
  <w:style w:type="character" w:customStyle="1" w:styleId="2Char">
    <w:name w:val="标题 2 Char"/>
    <w:basedOn w:val="a0"/>
    <w:link w:val="2"/>
    <w:qFormat/>
    <w:rsid w:val="0048599D"/>
    <w:rPr>
      <w:rFonts w:ascii="Arial" w:eastAsia="宋体" w:hAnsi="Arial"/>
      <w:sz w:val="32"/>
      <w:lang w:val="en-GB" w:eastAsia="zh-CN"/>
    </w:rPr>
  </w:style>
  <w:style w:type="character" w:customStyle="1" w:styleId="3Char">
    <w:name w:val="标题 3 Char"/>
    <w:basedOn w:val="a0"/>
    <w:link w:val="3"/>
    <w:qFormat/>
    <w:rsid w:val="0048599D"/>
    <w:rPr>
      <w:rFonts w:ascii="Arial" w:eastAsia="宋体"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8599D"/>
    <w:rPr>
      <w:rFonts w:ascii="Arial" w:eastAsia="宋体" w:hAnsi="Arial"/>
      <w:sz w:val="24"/>
      <w:lang w:val="en-GB" w:eastAsia="zh-CN"/>
    </w:rPr>
  </w:style>
  <w:style w:type="character" w:customStyle="1" w:styleId="5Char">
    <w:name w:val="标题 5 Char"/>
    <w:basedOn w:val="a0"/>
    <w:link w:val="5"/>
    <w:qFormat/>
    <w:rsid w:val="0048599D"/>
    <w:rPr>
      <w:rFonts w:ascii="Arial" w:eastAsia="宋体" w:hAnsi="Arial"/>
      <w:sz w:val="22"/>
      <w:lang w:val="en-GB" w:eastAsia="zh-CN"/>
    </w:rPr>
  </w:style>
  <w:style w:type="character" w:customStyle="1" w:styleId="6Char">
    <w:name w:val="标题 6 Char"/>
    <w:basedOn w:val="a0"/>
    <w:link w:val="6"/>
    <w:qFormat/>
    <w:rsid w:val="0048599D"/>
    <w:rPr>
      <w:rFonts w:ascii="Arial" w:eastAsia="宋体" w:hAnsi="Arial"/>
      <w:lang w:val="en-GB" w:eastAsia="zh-CN"/>
    </w:rPr>
  </w:style>
  <w:style w:type="character" w:customStyle="1" w:styleId="7Char">
    <w:name w:val="标题 7 Char"/>
    <w:basedOn w:val="a0"/>
    <w:link w:val="7"/>
    <w:rsid w:val="0048599D"/>
    <w:rPr>
      <w:rFonts w:ascii="Arial" w:eastAsia="宋体" w:hAnsi="Arial"/>
      <w:lang w:val="en-GB" w:eastAsia="zh-CN"/>
    </w:rPr>
  </w:style>
  <w:style w:type="character" w:customStyle="1" w:styleId="8Char">
    <w:name w:val="标题 8 Char"/>
    <w:basedOn w:val="a0"/>
    <w:link w:val="8"/>
    <w:rsid w:val="0048599D"/>
    <w:rPr>
      <w:rFonts w:ascii="Arial" w:eastAsia="宋体" w:hAnsi="Arial"/>
      <w:sz w:val="36"/>
      <w:lang w:val="en-GB" w:eastAsia="zh-CN"/>
    </w:rPr>
  </w:style>
  <w:style w:type="character" w:customStyle="1" w:styleId="9Char">
    <w:name w:val="标题 9 Char"/>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1">
    <w:name w:val="Normal (Web)"/>
    <w:basedOn w:val="a"/>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48599D"/>
    <w:rPr>
      <w:rFonts w:ascii="Times New Roman" w:eastAsia="宋体" w:hAnsi="Times New Roman"/>
      <w:sz w:val="16"/>
      <w:lang w:val="en-GB" w:eastAsia="zh-CN"/>
    </w:rPr>
  </w:style>
  <w:style w:type="character" w:customStyle="1" w:styleId="Char2">
    <w:name w:val="批注文字 Char"/>
    <w:basedOn w:val="a0"/>
    <w:link w:val="ac"/>
    <w:uiPriority w:val="99"/>
    <w:qFormat/>
    <w:rsid w:val="0048599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Char1">
    <w:name w:val="页脚 Char"/>
    <w:basedOn w:val="a0"/>
    <w:link w:val="a9"/>
    <w:rsid w:val="0048599D"/>
    <w:rPr>
      <w:rFonts w:ascii="Arial" w:eastAsia="宋体" w:hAnsi="Arial"/>
      <w:b/>
      <w:i/>
      <w:noProof/>
      <w:sz w:val="18"/>
      <w:lang w:val="en-US" w:eastAsia="zh-CN"/>
    </w:rPr>
  </w:style>
  <w:style w:type="character" w:customStyle="1" w:styleId="2Char0">
    <w:name w:val="列表项目符号 2 Char"/>
    <w:link w:val="23"/>
    <w:qFormat/>
    <w:locked/>
    <w:rsid w:val="0048599D"/>
    <w:rPr>
      <w:rFonts w:ascii="Times New Roman" w:eastAsia="宋体" w:hAnsi="Times New Roman"/>
      <w:lang w:val="en-GB" w:eastAsia="zh-CN"/>
    </w:rPr>
  </w:style>
  <w:style w:type="paragraph" w:styleId="af2">
    <w:name w:val="Body Text"/>
    <w:basedOn w:val="a"/>
    <w:link w:val="Char5"/>
    <w:unhideWhenUsed/>
    <w:qFormat/>
    <w:rsid w:val="0048599D"/>
    <w:pPr>
      <w:spacing w:after="120"/>
    </w:pPr>
    <w:rPr>
      <w:rFonts w:eastAsia="Times New Roman"/>
      <w:lang w:eastAsia="ja-JP"/>
    </w:rPr>
  </w:style>
  <w:style w:type="character" w:customStyle="1" w:styleId="Char5">
    <w:name w:val="正文文本 Char"/>
    <w:basedOn w:val="a0"/>
    <w:link w:val="af2"/>
    <w:qFormat/>
    <w:rsid w:val="0048599D"/>
    <w:rPr>
      <w:rFonts w:ascii="Times New Roman" w:eastAsia="Times New Roman" w:hAnsi="Times New Roman"/>
      <w:lang w:val="en-GB" w:eastAsia="ja-JP"/>
    </w:rPr>
  </w:style>
  <w:style w:type="paragraph" w:styleId="33">
    <w:name w:val="Body Text 3"/>
    <w:basedOn w:val="a"/>
    <w:link w:val="3Char0"/>
    <w:unhideWhenUsed/>
    <w:qFormat/>
    <w:rsid w:val="0048599D"/>
    <w:pPr>
      <w:spacing w:after="120"/>
    </w:pPr>
    <w:rPr>
      <w:rFonts w:eastAsia="Times New Roman"/>
      <w:sz w:val="16"/>
      <w:szCs w:val="16"/>
      <w:lang w:eastAsia="ja-JP"/>
    </w:rPr>
  </w:style>
  <w:style w:type="character" w:customStyle="1" w:styleId="3Char0">
    <w:name w:val="正文文本 3 Char"/>
    <w:basedOn w:val="a0"/>
    <w:link w:val="33"/>
    <w:qFormat/>
    <w:rsid w:val="0048599D"/>
    <w:rPr>
      <w:rFonts w:ascii="Times New Roman" w:eastAsia="Times New Roman" w:hAnsi="Times New Roman"/>
      <w:sz w:val="16"/>
      <w:szCs w:val="16"/>
      <w:lang w:val="en-GB" w:eastAsia="ja-JP"/>
    </w:rPr>
  </w:style>
  <w:style w:type="paragraph" w:styleId="af3">
    <w:name w:val="Plain Text"/>
    <w:basedOn w:val="a"/>
    <w:link w:val="Char6"/>
    <w:uiPriority w:val="99"/>
    <w:unhideWhenUsed/>
    <w:qFormat/>
    <w:rsid w:val="0048599D"/>
    <w:pPr>
      <w:spacing w:after="160" w:line="256" w:lineRule="auto"/>
    </w:pPr>
    <w:rPr>
      <w:rFonts w:ascii="Courier New" w:eastAsia="Calibri" w:hAnsi="Courier New"/>
      <w:sz w:val="22"/>
      <w:szCs w:val="22"/>
      <w:lang w:val="nb-NO"/>
    </w:rPr>
  </w:style>
  <w:style w:type="character" w:customStyle="1" w:styleId="Char6">
    <w:name w:val="纯文本 Char"/>
    <w:basedOn w:val="a0"/>
    <w:link w:val="af3"/>
    <w:uiPriority w:val="99"/>
    <w:rsid w:val="0048599D"/>
    <w:rPr>
      <w:rFonts w:ascii="Courier New" w:eastAsia="Calibri" w:hAnsi="Courier New"/>
      <w:sz w:val="22"/>
      <w:szCs w:val="22"/>
      <w:lang w:val="nb-NO" w:eastAsia="en-US"/>
    </w:rPr>
  </w:style>
  <w:style w:type="character" w:customStyle="1" w:styleId="Char4">
    <w:name w:val="批注主题 Char"/>
    <w:basedOn w:val="Char2"/>
    <w:link w:val="af"/>
    <w:rsid w:val="0048599D"/>
    <w:rPr>
      <w:rFonts w:ascii="Times New Roman" w:hAnsi="Times New Roman"/>
      <w:b/>
      <w:bCs/>
      <w:lang w:val="en-GB" w:eastAsia="en-US"/>
    </w:rPr>
  </w:style>
  <w:style w:type="character" w:customStyle="1" w:styleId="Char3">
    <w:name w:val="批注框文本 Char"/>
    <w:basedOn w:val="a0"/>
    <w:link w:val="ae"/>
    <w:semiHidden/>
    <w:rsid w:val="0048599D"/>
    <w:rPr>
      <w:rFonts w:ascii="Tahoma" w:hAnsi="Tahoma" w:cs="Tahoma"/>
      <w:sz w:val="16"/>
      <w:szCs w:val="16"/>
      <w:lang w:val="en-GB" w:eastAsia="en-US"/>
    </w:rPr>
  </w:style>
  <w:style w:type="paragraph" w:styleId="af4">
    <w:name w:val="Revision"/>
    <w:uiPriority w:val="99"/>
    <w:semiHidden/>
    <w:qFormat/>
    <w:rsid w:val="0048599D"/>
    <w:pPr>
      <w:autoSpaceDN w:val="0"/>
    </w:pPr>
    <w:rPr>
      <w:rFonts w:ascii="Times New Roman" w:eastAsia="Batang" w:hAnsi="Times New Roman"/>
      <w:lang w:val="en-GB"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locked/>
    <w:rsid w:val="0048599D"/>
    <w:rPr>
      <w:rFonts w:ascii="Times New Roman" w:eastAsia="Times New Roman" w:hAnsi="Times New Roman"/>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2"/>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6">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6E0E78"/>
    <w:rPr>
      <w:i/>
      <w:iCs/>
    </w:rPr>
  </w:style>
  <w:style w:type="character" w:styleId="af8">
    <w:name w:val="page number"/>
    <w:qFormat/>
    <w:rsid w:val="006E0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02601">
      <w:bodyDiv w:val="1"/>
      <w:marLeft w:val="0"/>
      <w:marRight w:val="0"/>
      <w:marTop w:val="0"/>
      <w:marBottom w:val="0"/>
      <w:divBdr>
        <w:top w:val="none" w:sz="0" w:space="0" w:color="auto"/>
        <w:left w:val="none" w:sz="0" w:space="0" w:color="auto"/>
        <w:bottom w:val="none" w:sz="0" w:space="0" w:color="auto"/>
        <w:right w:val="none" w:sz="0" w:space="0" w:color="auto"/>
      </w:divBdr>
    </w:div>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E80CA-C9A4-41A1-A522-08C5FF51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18</cp:revision>
  <cp:lastPrinted>1899-12-31T23:00:00Z</cp:lastPrinted>
  <dcterms:created xsi:type="dcterms:W3CDTF">2024-04-02T10:57:00Z</dcterms:created>
  <dcterms:modified xsi:type="dcterms:W3CDTF">2024-04-02T11:46:00Z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(3)UGS2xGKzHwG7wIEbMhAR053WxoKT1aXNl7Fx0jhoAG63xpDxLcdEfmAsKFUXUr9eks1Fo9FO
tESk23/C2KmWuM84ltlXaSbyOBgYsJ8GriltgY1F0ndSn9QzlEWQwyJuc5ZuhR2RcMqD3uEG
fmug5Bt1JFVD8yhgcNNp0JSIJo+aIYE2oWZmtqSIyZxdk+/z7kOR83ZV6YkErar26zHPsNfW
7Gz1PQbeh79Sg0ECFd</vt:lpwstr>
  </property>
  <property fmtid="{D5CDD505-2E9C-101B-9397-08002B2CF9AE}" pid="22" name="_2015_ms_pID_7253431">
    <vt:lpwstr>kngGr68D3bvxQx7YOPmuEPpgaf3bM+hLf5a4eiwUTrixU9t0XUzlFx
IgwFXHiv9mGTcBQlTJnZyzXf37JVRFxZ7Vz5xuUD170scn0OB//XbHWMnG9hHC43ddPfT2TV
GADj0yCzcXbkA7scqrIxbbGcY2VObtFZC9iVcRSt6pyT5JLhbRzyzG61PjoYcpUoyRt3WHzi
1Z/MJxo7wTABK+8aaG/+EsYYqoU5AAHmgJUy</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1711530296</vt:lpwstr>
  </property>
</Properties>
</file>